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61139" w14:textId="77777777" w:rsidR="00F62FC1" w:rsidRDefault="00F62FC1" w:rsidP="00F62FC1">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R5-232595</w:t>
      </w:r>
      <w:r>
        <w:rPr>
          <w:b/>
          <w:i/>
          <w:noProof/>
          <w:sz w:val="28"/>
        </w:rPr>
        <w:fldChar w:fldCharType="end"/>
      </w:r>
    </w:p>
    <w:p w14:paraId="2E1F7BD1" w14:textId="77777777" w:rsidR="00F62FC1" w:rsidRDefault="00F62FC1" w:rsidP="00F62F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77777777" w:rsidR="00F62FC1" w:rsidRPr="00410371" w:rsidRDefault="00F62FC1" w:rsidP="00C269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77777777" w:rsidR="00F62FC1" w:rsidRPr="00410371" w:rsidRDefault="00F62FC1" w:rsidP="00C26987">
            <w:pPr>
              <w:pStyle w:val="CRCoverPage"/>
              <w:spacing w:after="0"/>
              <w:rPr>
                <w:noProof/>
              </w:rPr>
            </w:pPr>
            <w:r>
              <w:fldChar w:fldCharType="begin"/>
            </w:r>
            <w:r>
              <w:instrText xml:space="preserve"> DOCPROPERTY  Cr#  \* MERGEFORMAT </w:instrText>
            </w:r>
            <w:r>
              <w:fldChar w:fldCharType="separate"/>
            </w:r>
            <w:r w:rsidRPr="00410371">
              <w:rPr>
                <w:b/>
                <w:noProof/>
                <w:sz w:val="28"/>
              </w:rPr>
              <w:t>0035</w:t>
            </w:r>
            <w:r>
              <w:rPr>
                <w:b/>
                <w:noProof/>
                <w:sz w:val="28"/>
              </w:rPr>
              <w:fldChar w:fldCharType="end"/>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F62FC1" w:rsidP="00C269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77777777" w:rsidR="00F62FC1" w:rsidRPr="00410371" w:rsidRDefault="00F62FC1" w:rsidP="00C269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15.5.1</w:t>
            </w:r>
            <w:r>
              <w:rPr>
                <w:b/>
                <w:noProof/>
                <w:sz w:val="28"/>
              </w:rPr>
              <w:fldChar w:fldCharType="end"/>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77777777" w:rsidR="00F62FC1" w:rsidRDefault="00F62FC1" w:rsidP="00C26987">
            <w:pPr>
              <w:pStyle w:val="CRCoverPage"/>
              <w:spacing w:after="0"/>
              <w:ind w:left="100"/>
              <w:rPr>
                <w:noProof/>
              </w:rPr>
            </w:pPr>
            <w:r>
              <w:fldChar w:fldCharType="begin"/>
            </w:r>
            <w:r>
              <w:instrText xml:space="preserve"> DOCPROPERTY  CrTitle  \* MERGEFORMAT </w:instrText>
            </w:r>
            <w:r>
              <w:fldChar w:fldCharType="separate"/>
            </w:r>
            <w:r>
              <w:t>Addition of new test case 5.6 for CSK Download</w:t>
            </w:r>
            <w:r>
              <w:fldChar w:fldCharType="end"/>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77777777" w:rsidR="00F62FC1" w:rsidRDefault="00F62FC1" w:rsidP="00C2698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F62FC1">
              <w:fldChar w:fldCharType="begin"/>
            </w:r>
            <w:r w:rsidR="00F62FC1">
              <w:instrText xml:space="preserve"> DOCPROPERTY  SourceIfTsg  \* MERGEFORMAT </w:instrText>
            </w:r>
            <w:r w:rsidR="00F62FC1">
              <w:fldChar w:fldCharType="separate"/>
            </w:r>
            <w:r w:rsidR="00F62FC1">
              <w:rPr>
                <w:noProof/>
              </w:rPr>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77777777" w:rsidR="00F62FC1" w:rsidRDefault="00F62FC1" w:rsidP="00C2698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7777777" w:rsidR="00F62FC1" w:rsidRDefault="00F62FC1" w:rsidP="00C2698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F62FC1" w:rsidP="00C269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7777777" w:rsidR="00F62FC1" w:rsidRDefault="00F62FC1" w:rsidP="00C2698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0E72FA95" w:rsidR="002E1B12" w:rsidRDefault="002E1B12" w:rsidP="002E1B12">
            <w:pPr>
              <w:pStyle w:val="CRCoverPage"/>
              <w:spacing w:after="0"/>
              <w:ind w:left="100"/>
              <w:rPr>
                <w:noProof/>
              </w:rPr>
            </w:pPr>
            <w:r>
              <w:rPr>
                <w:noProof/>
              </w:rPr>
              <w:t xml:space="preserve">There was no test case for </w:t>
            </w:r>
            <w:r>
              <w:rPr>
                <w:noProof/>
              </w:rPr>
              <w:t>CSK download</w:t>
            </w:r>
            <w:r>
              <w:rPr>
                <w:noProof/>
              </w:rPr>
              <w:t xml:space="preserve"> for MCData</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09B63181" w:rsidR="002E1B12" w:rsidRDefault="002E1B12" w:rsidP="002E1B12">
            <w:pPr>
              <w:pStyle w:val="CRCoverPage"/>
              <w:spacing w:after="0"/>
              <w:ind w:left="100"/>
              <w:rPr>
                <w:noProof/>
              </w:rPr>
            </w:pPr>
            <w:r w:rsidRPr="002C7C4C">
              <w:rPr>
                <w:noProof/>
              </w:rPr>
              <w:t>Addition of new test case 5.</w:t>
            </w:r>
            <w:r>
              <w:rPr>
                <w:noProof/>
              </w:rPr>
              <w:t>6</w:t>
            </w:r>
            <w:r w:rsidRPr="002C7C4C">
              <w:rPr>
                <w:noProof/>
              </w:rPr>
              <w:t xml:space="preserve"> for </w:t>
            </w:r>
            <w:r>
              <w:rPr>
                <w:noProof/>
              </w:rPr>
              <w:t>CSK download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1DC48DE8" w:rsidR="002E1B12" w:rsidRDefault="002E1B12" w:rsidP="002E1B12">
            <w:pPr>
              <w:pStyle w:val="CRCoverPage"/>
              <w:spacing w:after="0"/>
              <w:ind w:left="100"/>
              <w:rPr>
                <w:noProof/>
              </w:rPr>
            </w:pPr>
            <w:r>
              <w:rPr>
                <w:noProof/>
              </w:rPr>
              <w:t>The CSK download functionality</w:t>
            </w:r>
            <w:r>
              <w:rPr>
                <w:noProof/>
              </w:rPr>
              <w:t xml:space="preserve"> for MCData will not be tested</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68821E02" w:rsidR="00F62FC1" w:rsidRDefault="002E1B12" w:rsidP="00C26987">
            <w:pPr>
              <w:pStyle w:val="CRCoverPage"/>
              <w:spacing w:after="0"/>
              <w:ind w:left="100"/>
              <w:rPr>
                <w:noProof/>
              </w:rPr>
            </w:pPr>
            <w:r>
              <w:rPr>
                <w:noProof/>
              </w:rPr>
              <w:t>5.6</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77777777"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5C7264FF" w:rsidR="00F62FC1" w:rsidRDefault="00E55031" w:rsidP="00E55031">
            <w:pPr>
              <w:pStyle w:val="CRCoverPage"/>
              <w:spacing w:after="0"/>
              <w:ind w:left="100"/>
              <w:rPr>
                <w:noProof/>
              </w:rPr>
            </w:pPr>
            <w:r w:rsidRPr="006E303B">
              <w:rPr>
                <w:noProof/>
              </w:rPr>
              <w:t>This will trigger a release upgrade of the spec</w:t>
            </w:r>
            <w:r>
              <w:rPr>
                <w:noProof/>
              </w:rPr>
              <w:t>.</w:t>
            </w: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1585E2A0" w14:textId="77777777" w:rsidR="00F62FC1" w:rsidRDefault="00F62FC1" w:rsidP="00F62FC1">
      <w:pPr>
        <w:rPr>
          <w:noProof/>
        </w:rPr>
      </w:pPr>
    </w:p>
    <w:p w14:paraId="776CF9DA" w14:textId="48A16276" w:rsidR="00F3676F" w:rsidRPr="0069325E" w:rsidRDefault="0069325E" w:rsidP="00295D06">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t>&lt;START OF CHANGES&gt;</w:t>
      </w:r>
    </w:p>
    <w:p w14:paraId="1DF31E47" w14:textId="38A72067" w:rsidR="0069325E" w:rsidRDefault="0069325E" w:rsidP="0069325E"/>
    <w:p w14:paraId="7DDE8533" w14:textId="768B5DCA" w:rsidR="0069325E" w:rsidRPr="002E7042" w:rsidRDefault="00FE3FC3" w:rsidP="0069325E">
      <w:pPr>
        <w:keepNext/>
        <w:keepLines/>
        <w:spacing w:before="180"/>
        <w:ind w:left="1134" w:hanging="1134"/>
        <w:outlineLvl w:val="1"/>
        <w:rPr>
          <w:ins w:id="8" w:author="Kahn, Jason D. (Fed)" w:date="2023-05-09T09:55:00Z"/>
          <w:rFonts w:ascii="Arial" w:hAnsi="Arial"/>
          <w:sz w:val="32"/>
        </w:rPr>
      </w:pPr>
      <w:ins w:id="9" w:author="Kahn, Jason D. (Fed)" w:date="2023-05-09T13:14:00Z">
        <w:r>
          <w:rPr>
            <w:rFonts w:ascii="Arial" w:hAnsi="Arial"/>
            <w:sz w:val="32"/>
          </w:rPr>
          <w:t>5.6</w:t>
        </w:r>
      </w:ins>
      <w:ins w:id="10" w:author="Kahn, Jason D. (Fed)" w:date="2023-05-09T09:55:00Z">
        <w:r w:rsidR="0069325E" w:rsidRPr="002E7042">
          <w:rPr>
            <w:rFonts w:ascii="Arial" w:hAnsi="Arial"/>
            <w:sz w:val="32"/>
          </w:rPr>
          <w:tab/>
        </w:r>
      </w:ins>
      <w:ins w:id="11" w:author="Kahn, Jason D. (Fed)" w:date="2023-05-09T13:14:00Z">
        <w:r w:rsidRPr="00FE3FC3">
          <w:rPr>
            <w:rFonts w:ascii="Arial" w:hAnsi="Arial"/>
            <w:sz w:val="32"/>
          </w:rPr>
          <w:t>Configuration / Download CSK</w:t>
        </w:r>
      </w:ins>
    </w:p>
    <w:p w14:paraId="5CA8FE92" w14:textId="77FE21BA" w:rsidR="0069325E" w:rsidRPr="002E7042" w:rsidRDefault="00FE3FC3" w:rsidP="0069325E">
      <w:pPr>
        <w:pStyle w:val="H6"/>
        <w:rPr>
          <w:ins w:id="12" w:author="Kahn, Jason D. (Fed)" w:date="2023-05-09T09:55:00Z"/>
        </w:rPr>
      </w:pPr>
      <w:ins w:id="13" w:author="Kahn, Jason D. (Fed)" w:date="2023-05-09T13:14:00Z">
        <w:r>
          <w:t>5.6</w:t>
        </w:r>
      </w:ins>
      <w:ins w:id="14" w:author="Kahn, Jason D. (Fed)" w:date="2023-05-09T09:55:00Z">
        <w:r w:rsidR="0069325E" w:rsidRPr="002E7042">
          <w:t>.1</w:t>
        </w:r>
        <w:r w:rsidR="0069325E" w:rsidRPr="002E7042">
          <w:tab/>
          <w:t>Test Purpose (TP)</w:t>
        </w:r>
      </w:ins>
    </w:p>
    <w:p w14:paraId="5A3B096B" w14:textId="77777777" w:rsidR="0069325E" w:rsidRPr="002E7042" w:rsidRDefault="0069325E" w:rsidP="0069325E">
      <w:pPr>
        <w:pStyle w:val="H6"/>
        <w:rPr>
          <w:ins w:id="15" w:author="Kahn, Jason D. (Fed)" w:date="2023-05-09T09:55:00Z"/>
        </w:rPr>
      </w:pPr>
      <w:ins w:id="16" w:author="Kahn, Jason D. (Fed)" w:date="2023-05-09T09:55:00Z">
        <w:r w:rsidRPr="002E7042">
          <w:t>(1)</w:t>
        </w:r>
      </w:ins>
    </w:p>
    <w:p w14:paraId="25E53AAB" w14:textId="77777777" w:rsidR="0069325E" w:rsidRPr="002E7042" w:rsidRDefault="0069325E" w:rsidP="0069325E">
      <w:pPr>
        <w:pStyle w:val="PL"/>
        <w:rPr>
          <w:ins w:id="17" w:author="Kahn, Jason D. (Fed)" w:date="2023-05-09T09:55:00Z"/>
        </w:rPr>
      </w:pPr>
      <w:ins w:id="18" w:author="Kahn, Jason D. (Fed)" w:date="2023-05-09T09:55:00Z">
        <w:r w:rsidRPr="002E7042">
          <w:rPr>
            <w:b/>
          </w:rPr>
          <w:t>with</w:t>
        </w:r>
        <w:r w:rsidRPr="002E7042">
          <w:t xml:space="preserve"> { UE (</w:t>
        </w:r>
        <w:r>
          <w:t>MCData</w:t>
        </w:r>
        <w:r w:rsidRPr="002E7042">
          <w:t xml:space="preserve"> Client) registered and authorised for </w:t>
        </w:r>
        <w:r>
          <w:t>MCData</w:t>
        </w:r>
        <w:r w:rsidRPr="002E7042">
          <w:t xml:space="preserve"> Service }</w:t>
        </w:r>
      </w:ins>
    </w:p>
    <w:p w14:paraId="66088211" w14:textId="77777777" w:rsidR="0069325E" w:rsidRPr="002E7042" w:rsidRDefault="0069325E" w:rsidP="0069325E">
      <w:pPr>
        <w:pStyle w:val="PL"/>
        <w:rPr>
          <w:ins w:id="19" w:author="Kahn, Jason D. (Fed)" w:date="2023-05-09T09:55:00Z"/>
        </w:rPr>
      </w:pPr>
      <w:ins w:id="20" w:author="Kahn, Jason D. (Fed)" w:date="2023-05-09T09:55:00Z">
        <w:r w:rsidRPr="002E7042">
          <w:t>ensure that {</w:t>
        </w:r>
      </w:ins>
    </w:p>
    <w:p w14:paraId="5B4D2AB6" w14:textId="5B43109E" w:rsidR="00341EBB" w:rsidRPr="002E7042" w:rsidRDefault="0069325E" w:rsidP="00341EBB">
      <w:pPr>
        <w:pStyle w:val="PL"/>
        <w:rPr>
          <w:ins w:id="21" w:author="Kahn, Jason D. (Fed)" w:date="2023-05-09T13:22:00Z"/>
        </w:rPr>
      </w:pPr>
      <w:ins w:id="22" w:author="Kahn, Jason D. (Fed)" w:date="2023-05-09T09:55:00Z">
        <w:r w:rsidRPr="002E7042">
          <w:t xml:space="preserve">  </w:t>
        </w:r>
        <w:r w:rsidRPr="002E7042">
          <w:rPr>
            <w:b/>
          </w:rPr>
          <w:t>when</w:t>
        </w:r>
        <w:r w:rsidRPr="002E7042">
          <w:t xml:space="preserve"> { </w:t>
        </w:r>
        <w:r>
          <w:t>MCData</w:t>
        </w:r>
        <w:r w:rsidRPr="002E7042">
          <w:t xml:space="preserve"> </w:t>
        </w:r>
      </w:ins>
      <w:ins w:id="23" w:author="Kahn, Jason D. (Fed)" w:date="2023-05-09T13:22:00Z">
        <w:r w:rsidR="00341EBB">
          <w:t xml:space="preserve">Client </w:t>
        </w:r>
        <w:r w:rsidR="00341EBB" w:rsidRPr="002E7042">
          <w:t>eceives a CSK key download message via a SIP MESSAGE message }</w:t>
        </w:r>
      </w:ins>
    </w:p>
    <w:p w14:paraId="3A6C6FAC" w14:textId="0EB5F3DC" w:rsidR="00341EBB" w:rsidRPr="002E7042" w:rsidRDefault="00341EBB" w:rsidP="00341EBB">
      <w:pPr>
        <w:pStyle w:val="PL"/>
        <w:rPr>
          <w:ins w:id="24" w:author="Kahn, Jason D. (Fed)" w:date="2023-05-09T13:22:00Z"/>
        </w:rPr>
      </w:pPr>
      <w:ins w:id="25" w:author="Kahn, Jason D. (Fed)" w:date="2023-05-09T13:22:00Z">
        <w:r w:rsidRPr="002E7042">
          <w:t xml:space="preserve">    </w:t>
        </w:r>
        <w:r w:rsidRPr="002E7042">
          <w:rPr>
            <w:b/>
          </w:rPr>
          <w:t>then</w:t>
        </w:r>
        <w:r w:rsidRPr="002E7042">
          <w:t xml:space="preserve"> { UE (</w:t>
        </w:r>
        <w:r w:rsidR="0013488D">
          <w:t>MCData</w:t>
        </w:r>
        <w:r w:rsidRPr="002E7042">
          <w:t xml:space="preserve"> Client) responds with a SIP 200 (OK) message and replaces the existing CSK and CSK-ID associated with the participating </w:t>
        </w:r>
        <w:r w:rsidR="0013488D">
          <w:t>MCData</w:t>
        </w:r>
        <w:r w:rsidRPr="002E7042">
          <w:t xml:space="preserve"> function </w:t>
        </w:r>
        <w:r w:rsidRPr="002E7042">
          <w:rPr>
            <w:b/>
            <w:bCs/>
          </w:rPr>
          <w:t>and</w:t>
        </w:r>
        <w:r w:rsidRPr="002E7042">
          <w:t xml:space="preserve"> uses the new CSK information with a SIP </w:t>
        </w:r>
        <w:r w:rsidR="0013488D">
          <w:t>MESSAGE</w:t>
        </w:r>
        <w:r w:rsidRPr="002E7042">
          <w:t xml:space="preserve"> message when prompted to initiate a call }</w:t>
        </w:r>
      </w:ins>
    </w:p>
    <w:p w14:paraId="6D04DC65" w14:textId="77777777" w:rsidR="00341EBB" w:rsidRPr="002E7042" w:rsidRDefault="00341EBB" w:rsidP="00341EBB">
      <w:pPr>
        <w:pStyle w:val="PL"/>
        <w:rPr>
          <w:ins w:id="26" w:author="Kahn, Jason D. (Fed)" w:date="2023-05-09T13:22:00Z"/>
        </w:rPr>
      </w:pPr>
      <w:ins w:id="27" w:author="Kahn, Jason D. (Fed)" w:date="2023-05-09T13:22:00Z">
        <w:r w:rsidRPr="002E7042">
          <w:t xml:space="preserve">            }</w:t>
        </w:r>
      </w:ins>
    </w:p>
    <w:p w14:paraId="6E87F065" w14:textId="77777777" w:rsidR="00341EBB" w:rsidRPr="002E7042" w:rsidRDefault="00341EBB" w:rsidP="00341EBB">
      <w:pPr>
        <w:pStyle w:val="PL"/>
        <w:rPr>
          <w:ins w:id="28" w:author="Kahn, Jason D. (Fed)" w:date="2023-05-09T13:22:00Z"/>
        </w:rPr>
      </w:pPr>
    </w:p>
    <w:p w14:paraId="0F4C2437" w14:textId="557355DA" w:rsidR="000F759B" w:rsidRPr="00AF04C3" w:rsidRDefault="000F759B" w:rsidP="000F759B">
      <w:pPr>
        <w:pStyle w:val="H6"/>
        <w:rPr>
          <w:ins w:id="29" w:author="Kahn, Jason D. (Fed)" w:date="2023-05-09T13:31:00Z"/>
        </w:rPr>
      </w:pPr>
      <w:ins w:id="30" w:author="Kahn, Jason D. (Fed)" w:date="2023-05-09T13:31:00Z">
        <w:r w:rsidRPr="00AF04C3">
          <w:t>(</w:t>
        </w:r>
        <w:r w:rsidR="00D95626">
          <w:t>2</w:t>
        </w:r>
        <w:r w:rsidRPr="00AF04C3">
          <w:t>)</w:t>
        </w:r>
      </w:ins>
    </w:p>
    <w:p w14:paraId="77160933" w14:textId="77777777" w:rsidR="000F759B" w:rsidRPr="00AF04C3" w:rsidRDefault="000F759B" w:rsidP="000F759B">
      <w:pPr>
        <w:pStyle w:val="PL"/>
        <w:rPr>
          <w:ins w:id="31" w:author="Kahn, Jason D. (Fed)" w:date="2023-05-09T13:31:00Z"/>
          <w:noProof w:val="0"/>
        </w:rPr>
      </w:pPr>
      <w:ins w:id="32" w:author="Kahn, Jason D. (Fed)" w:date="2023-05-09T13:31:00Z">
        <w:r w:rsidRPr="00AF04C3">
          <w:rPr>
            <w:b/>
            <w:noProof w:val="0"/>
          </w:rPr>
          <w:t>with</w:t>
        </w:r>
        <w:r w:rsidRPr="00AF04C3">
          <w:rPr>
            <w:noProof w:val="0"/>
          </w:rPr>
          <w:t xml:space="preserve"> { UE (MCDATA Client) having sent a standalone one-to-one SDS message }</w:t>
        </w:r>
      </w:ins>
    </w:p>
    <w:p w14:paraId="236BE4B6" w14:textId="77777777" w:rsidR="000F759B" w:rsidRPr="00AF04C3" w:rsidRDefault="000F759B" w:rsidP="000F759B">
      <w:pPr>
        <w:pStyle w:val="PL"/>
        <w:rPr>
          <w:ins w:id="33" w:author="Kahn, Jason D. (Fed)" w:date="2023-05-09T13:31:00Z"/>
          <w:noProof w:val="0"/>
        </w:rPr>
      </w:pPr>
      <w:ins w:id="34" w:author="Kahn, Jason D. (Fed)" w:date="2023-05-09T13:31:00Z">
        <w:r w:rsidRPr="00AF04C3">
          <w:rPr>
            <w:b/>
            <w:noProof w:val="0"/>
          </w:rPr>
          <w:t>ensure that</w:t>
        </w:r>
        <w:r w:rsidRPr="00AF04C3">
          <w:rPr>
            <w:noProof w:val="0"/>
          </w:rPr>
          <w:t xml:space="preserve"> {</w:t>
        </w:r>
      </w:ins>
    </w:p>
    <w:p w14:paraId="7D31E544" w14:textId="77777777" w:rsidR="000F759B" w:rsidRPr="00AF04C3" w:rsidRDefault="000F759B" w:rsidP="000F759B">
      <w:pPr>
        <w:pStyle w:val="PL"/>
        <w:rPr>
          <w:ins w:id="35" w:author="Kahn, Jason D. (Fed)" w:date="2023-05-09T13:31:00Z"/>
          <w:noProof w:val="0"/>
        </w:rPr>
      </w:pPr>
      <w:ins w:id="36" w:author="Kahn, Jason D. (Fed)" w:date="2023-05-09T13:31:00Z">
        <w:r w:rsidRPr="00AF04C3">
          <w:rPr>
            <w:noProof w:val="0"/>
          </w:rPr>
          <w:t xml:space="preserve">  </w:t>
        </w:r>
        <w:r w:rsidRPr="00AF04C3">
          <w:rPr>
            <w:b/>
            <w:noProof w:val="0"/>
          </w:rPr>
          <w:t>when</w:t>
        </w:r>
        <w:r w:rsidRPr="00AF04C3">
          <w:rPr>
            <w:noProof w:val="0"/>
          </w:rPr>
          <w:t xml:space="preserve"> { UE (MCDATA Client receives a disposition response via a SIP MESSAGE </w:t>
        </w:r>
        <w:proofErr w:type="spellStart"/>
        <w:r w:rsidRPr="00AF04C3">
          <w:rPr>
            <w:noProof w:val="0"/>
          </w:rPr>
          <w:t>message</w:t>
        </w:r>
        <w:proofErr w:type="spellEnd"/>
        <w:r w:rsidRPr="00AF04C3">
          <w:rPr>
            <w:noProof w:val="0"/>
          </w:rPr>
          <w:t xml:space="preserve"> from the SS (MCDATA Server) }</w:t>
        </w:r>
      </w:ins>
    </w:p>
    <w:p w14:paraId="7E356905" w14:textId="77777777" w:rsidR="000F759B" w:rsidRPr="00AF04C3" w:rsidRDefault="000F759B" w:rsidP="000F759B">
      <w:pPr>
        <w:pStyle w:val="PL"/>
        <w:rPr>
          <w:ins w:id="37" w:author="Kahn, Jason D. (Fed)" w:date="2023-05-09T13:31:00Z"/>
          <w:noProof w:val="0"/>
        </w:rPr>
      </w:pPr>
      <w:ins w:id="38" w:author="Kahn, Jason D. (Fed)" w:date="2023-05-09T13:31:00Z">
        <w:r w:rsidRPr="00AF04C3">
          <w:rPr>
            <w:noProof w:val="0"/>
          </w:rPr>
          <w:t xml:space="preserve">    </w:t>
        </w:r>
        <w:r w:rsidRPr="00AF04C3">
          <w:rPr>
            <w:b/>
            <w:noProof w:val="0"/>
          </w:rPr>
          <w:t>then</w:t>
        </w:r>
        <w:r w:rsidRPr="00AF04C3">
          <w:rPr>
            <w:noProof w:val="0"/>
          </w:rPr>
          <w:t xml:space="preserve"> { UE (MCDATA Client) responds to the SIP MESSAGE </w:t>
        </w:r>
        <w:proofErr w:type="spellStart"/>
        <w:r w:rsidRPr="00AF04C3">
          <w:rPr>
            <w:noProof w:val="0"/>
          </w:rPr>
          <w:t>message</w:t>
        </w:r>
        <w:proofErr w:type="spellEnd"/>
        <w:r w:rsidRPr="00AF04C3">
          <w:rPr>
            <w:noProof w:val="0"/>
          </w:rPr>
          <w:t xml:space="preserve"> by sending a SIP 200 (OK) message </w:t>
        </w:r>
        <w:r w:rsidRPr="00AF04C3">
          <w:rPr>
            <w:b/>
            <w:noProof w:val="0"/>
          </w:rPr>
          <w:t>and</w:t>
        </w:r>
        <w:r w:rsidRPr="00AF04C3">
          <w:rPr>
            <w:noProof w:val="0"/>
          </w:rPr>
          <w:t xml:space="preserve"> delivers the notification to the MCDATA User }</w:t>
        </w:r>
      </w:ins>
    </w:p>
    <w:p w14:paraId="620AE6D1" w14:textId="77777777" w:rsidR="000F759B" w:rsidRPr="00AF04C3" w:rsidRDefault="000F759B" w:rsidP="000F759B">
      <w:pPr>
        <w:pStyle w:val="PL"/>
        <w:rPr>
          <w:ins w:id="39" w:author="Kahn, Jason D. (Fed)" w:date="2023-05-09T13:31:00Z"/>
          <w:noProof w:val="0"/>
        </w:rPr>
      </w:pPr>
      <w:ins w:id="40" w:author="Kahn, Jason D. (Fed)" w:date="2023-05-09T13:31:00Z">
        <w:r w:rsidRPr="00AF04C3">
          <w:rPr>
            <w:noProof w:val="0"/>
          </w:rPr>
          <w:t xml:space="preserve">            }</w:t>
        </w:r>
      </w:ins>
    </w:p>
    <w:p w14:paraId="5745BF75" w14:textId="77777777" w:rsidR="000F759B" w:rsidRPr="00AF04C3" w:rsidRDefault="000F759B" w:rsidP="000F759B">
      <w:pPr>
        <w:pStyle w:val="PL"/>
        <w:rPr>
          <w:ins w:id="41" w:author="Kahn, Jason D. (Fed)" w:date="2023-05-09T13:31:00Z"/>
          <w:noProof w:val="0"/>
        </w:rPr>
      </w:pPr>
    </w:p>
    <w:p w14:paraId="0E5310A0" w14:textId="7EA9222C" w:rsidR="0069325E" w:rsidRPr="002E7042" w:rsidRDefault="00FE3FC3" w:rsidP="0069325E">
      <w:pPr>
        <w:pStyle w:val="H6"/>
        <w:rPr>
          <w:ins w:id="42" w:author="Kahn, Jason D. (Fed)" w:date="2023-05-09T09:55:00Z"/>
        </w:rPr>
      </w:pPr>
      <w:ins w:id="43" w:author="Kahn, Jason D. (Fed)" w:date="2023-05-09T13:14:00Z">
        <w:r>
          <w:t>5.6</w:t>
        </w:r>
      </w:ins>
      <w:ins w:id="44" w:author="Kahn, Jason D. (Fed)" w:date="2023-05-09T09:55:00Z">
        <w:r w:rsidR="0069325E" w:rsidRPr="002E7042">
          <w:t>.2</w:t>
        </w:r>
        <w:r w:rsidR="0069325E" w:rsidRPr="002E7042">
          <w:tab/>
          <w:t>Conformance requirements</w:t>
        </w:r>
      </w:ins>
    </w:p>
    <w:p w14:paraId="23B18BB0" w14:textId="32C2C9EB" w:rsidR="0069325E" w:rsidRPr="002E7042" w:rsidRDefault="0069325E" w:rsidP="0069325E">
      <w:pPr>
        <w:keepNext/>
        <w:keepLines/>
        <w:rPr>
          <w:ins w:id="45" w:author="Kahn, Jason D. (Fed)" w:date="2023-05-09T09:55:00Z"/>
        </w:rPr>
      </w:pPr>
      <w:ins w:id="46" w:author="Kahn, Jason D. (Fed)" w:date="2023-05-09T09:55:00Z">
        <w:r w:rsidRPr="002E7042">
          <w:t>References: The conformance requirements covered in the present TC are specified in: TS 24.</w:t>
        </w:r>
      </w:ins>
      <w:ins w:id="47" w:author="Kahn, Jason D. (Fed)" w:date="2023-05-09T10:24:00Z">
        <w:r w:rsidR="000E109B">
          <w:t>282</w:t>
        </w:r>
      </w:ins>
      <w:ins w:id="48" w:author="Kahn, Jason D. (Fed)" w:date="2023-05-09T09:55:00Z">
        <w:r w:rsidRPr="002E7042">
          <w:t xml:space="preserve"> clause </w:t>
        </w:r>
      </w:ins>
      <w:ins w:id="49" w:author="Kahn, Jason D. (Fed)" w:date="2023-05-09T13:18:00Z">
        <w:r w:rsidR="00951367">
          <w:t>7.2.5</w:t>
        </w:r>
      </w:ins>
      <w:ins w:id="50" w:author="Kahn, Jason D. (Fed)" w:date="2023-05-09T09:55:00Z">
        <w:r w:rsidRPr="002E7042">
          <w:t xml:space="preserve">, </w:t>
        </w:r>
      </w:ins>
      <w:ins w:id="51" w:author="Kahn, Jason D. (Fed)" w:date="2023-05-09T13:18:00Z">
        <w:r w:rsidR="00951367">
          <w:t>TS 33.180 clause 9.2.1.4, TS 24.582 clause 10.1</w:t>
        </w:r>
      </w:ins>
      <w:ins w:id="52" w:author="Kahn, Jason D. (Fed)" w:date="2023-05-09T09:55:00Z">
        <w:r w:rsidRPr="002E7042">
          <w:t>. Unless otherwise stated these are Rel-1</w:t>
        </w:r>
      </w:ins>
      <w:ins w:id="53" w:author="Kahn, Jason D. (Fed)" w:date="2023-05-09T10:25:00Z">
        <w:r w:rsidR="000E109B">
          <w:t>6</w:t>
        </w:r>
      </w:ins>
      <w:ins w:id="54" w:author="Kahn, Jason D. (Fed)" w:date="2023-05-09T09:55:00Z">
        <w:r w:rsidRPr="002E7042">
          <w:t xml:space="preserve"> requirements.</w:t>
        </w:r>
      </w:ins>
    </w:p>
    <w:p w14:paraId="6D48B64D" w14:textId="0C344013" w:rsidR="0069325E" w:rsidRDefault="0069325E" w:rsidP="0069325E">
      <w:pPr>
        <w:rPr>
          <w:ins w:id="55" w:author="Kahn, Jason D. (Fed)" w:date="2023-05-09T13:19:00Z"/>
        </w:rPr>
      </w:pPr>
      <w:ins w:id="56" w:author="Kahn, Jason D. (Fed)" w:date="2023-05-09T09:55:00Z">
        <w:r w:rsidRPr="002E7042">
          <w:t>[TS 24.</w:t>
        </w:r>
      </w:ins>
      <w:ins w:id="57" w:author="Kahn, Jason D. (Fed)" w:date="2023-05-09T10:25:00Z">
        <w:r w:rsidR="000E109B">
          <w:t>282</w:t>
        </w:r>
      </w:ins>
      <w:ins w:id="58" w:author="Kahn, Jason D. (Fed)" w:date="2023-05-09T09:55:00Z">
        <w:r w:rsidRPr="002E7042">
          <w:t xml:space="preserve">, clause </w:t>
        </w:r>
      </w:ins>
      <w:ins w:id="59" w:author="Kahn, Jason D. (Fed)" w:date="2023-05-09T13:19:00Z">
        <w:r w:rsidR="00336D1A">
          <w:t>7.2.5</w:t>
        </w:r>
      </w:ins>
      <w:ins w:id="60" w:author="Kahn, Jason D. (Fed)" w:date="2023-05-09T09:55:00Z">
        <w:r w:rsidRPr="002E7042">
          <w:t>]</w:t>
        </w:r>
      </w:ins>
    </w:p>
    <w:p w14:paraId="718188B4" w14:textId="77777777" w:rsidR="001C5531" w:rsidRPr="0073469F" w:rsidRDefault="001C5531" w:rsidP="001C5531">
      <w:pPr>
        <w:rPr>
          <w:ins w:id="61" w:author="Kahn, Jason D. (Fed)" w:date="2023-05-09T13:19:00Z"/>
        </w:rPr>
      </w:pPr>
      <w:ins w:id="62" w:author="Kahn, Jason D. (Fed)" w:date="2023-05-09T13:19:00Z">
        <w:r w:rsidRPr="0073469F">
          <w:t xml:space="preserve">When the </w:t>
        </w:r>
        <w:r>
          <w:t>MCData</w:t>
        </w:r>
        <w:r w:rsidRPr="0073469F">
          <w:t xml:space="preserve"> client receives a SIP MESSAGE request containing:</w:t>
        </w:r>
      </w:ins>
    </w:p>
    <w:p w14:paraId="11665190" w14:textId="77777777" w:rsidR="001C5531" w:rsidRPr="0073469F" w:rsidRDefault="001C5531" w:rsidP="001C5531">
      <w:pPr>
        <w:pStyle w:val="B10"/>
        <w:rPr>
          <w:ins w:id="63" w:author="Kahn, Jason D. (Fed)" w:date="2023-05-09T13:19:00Z"/>
          <w:lang w:eastAsia="ko-KR"/>
        </w:rPr>
      </w:pPr>
      <w:ins w:id="64" w:author="Kahn, Jason D. (Fed)" w:date="2023-05-09T13:19: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ins>
    </w:p>
    <w:p w14:paraId="1D53B1A5" w14:textId="77777777" w:rsidR="001C5531" w:rsidRPr="0073469F" w:rsidRDefault="001C5531" w:rsidP="001C5531">
      <w:pPr>
        <w:pStyle w:val="B10"/>
        <w:rPr>
          <w:ins w:id="65" w:author="Kahn, Jason D. (Fed)" w:date="2023-05-09T13:19:00Z"/>
          <w:lang w:eastAsia="ko-KR"/>
        </w:rPr>
      </w:pPr>
      <w:ins w:id="66" w:author="Kahn, Jason D. (Fed)" w:date="2023-05-09T13:19:00Z">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body;</w:t>
        </w:r>
      </w:ins>
    </w:p>
    <w:p w14:paraId="2ED2C07D" w14:textId="77777777" w:rsidR="001C5531" w:rsidRDefault="001C5531" w:rsidP="001C5531">
      <w:pPr>
        <w:rPr>
          <w:ins w:id="67" w:author="Kahn, Jason D. (Fed)" w:date="2023-05-09T13:19:00Z"/>
        </w:rPr>
      </w:pPr>
      <w:ins w:id="68" w:author="Kahn, Jason D. (Fed)" w:date="2023-05-09T13:19: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ins>
    </w:p>
    <w:p w14:paraId="662F4211" w14:textId="77777777" w:rsidR="001C5531" w:rsidRPr="00783BB2" w:rsidRDefault="001C5531" w:rsidP="001C5531">
      <w:pPr>
        <w:pStyle w:val="B10"/>
        <w:rPr>
          <w:ins w:id="69" w:author="Kahn, Jason D. (Fed)" w:date="2023-05-09T13:19:00Z"/>
        </w:rPr>
      </w:pPr>
      <w:ins w:id="70" w:author="Kahn, Jason D. (Fed)" w:date="2023-05-09T13:19:00Z">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ins>
    </w:p>
    <w:p w14:paraId="3E066B08" w14:textId="77777777" w:rsidR="001C5531" w:rsidRDefault="001C5531" w:rsidP="001C5531">
      <w:pPr>
        <w:pStyle w:val="B2"/>
        <w:rPr>
          <w:ins w:id="71" w:author="Kahn, Jason D. (Fed)" w:date="2023-05-09T13:19:00Z"/>
          <w:lang w:eastAsia="ko-KR"/>
        </w:rPr>
      </w:pPr>
      <w:ins w:id="72" w:author="Kahn, Jason D. (Fed)" w:date="2023-05-09T13:19:00Z">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ins>
    </w:p>
    <w:p w14:paraId="1744D81E" w14:textId="77777777" w:rsidR="001C5531" w:rsidRDefault="001C5531" w:rsidP="001C5531">
      <w:pPr>
        <w:pStyle w:val="B3"/>
        <w:rPr>
          <w:ins w:id="73" w:author="Kahn, Jason D. (Fed)" w:date="2023-05-09T13:19:00Z"/>
        </w:rPr>
      </w:pPr>
      <w:ins w:id="74" w:author="Kahn, Jason D. (Fed)" w:date="2023-05-09T13:19: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9.2</w:t>
        </w:r>
        <w:r>
          <w:rPr>
            <w:lang w:val="en-US"/>
          </w:rPr>
          <w:t xml:space="preserve"> and shall not continue with the rest of the steps</w:t>
        </w:r>
        <w:r>
          <w:t>; and</w:t>
        </w:r>
      </w:ins>
    </w:p>
    <w:p w14:paraId="4723B1F1" w14:textId="77777777" w:rsidR="001C5531" w:rsidRDefault="001C5531" w:rsidP="001C5531">
      <w:pPr>
        <w:pStyle w:val="B3"/>
        <w:rPr>
          <w:ins w:id="75" w:author="Kahn, Jason D. (Fed)" w:date="2023-05-09T13:19:00Z"/>
        </w:rPr>
      </w:pPr>
      <w:ins w:id="76" w:author="Kahn, Jason D. (Fed)" w:date="2023-05-09T13:19: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ins>
    </w:p>
    <w:p w14:paraId="3F6E497C" w14:textId="77777777" w:rsidR="001C5531" w:rsidRDefault="001C5531" w:rsidP="001C5531">
      <w:pPr>
        <w:pStyle w:val="B2"/>
        <w:rPr>
          <w:ins w:id="77" w:author="Kahn, Jason D. (Fed)" w:date="2023-05-09T13:19:00Z"/>
        </w:rPr>
      </w:pPr>
      <w:ins w:id="78" w:author="Kahn, Jason D. (Fed)" w:date="2023-05-09T13:19:00Z">
        <w:r>
          <w:t>b)</w:t>
        </w:r>
        <w:r>
          <w:tab/>
          <w:t>if the initiator field (</w:t>
        </w:r>
        <w:proofErr w:type="spellStart"/>
        <w:r>
          <w:t>IDRi</w:t>
        </w:r>
        <w:proofErr w:type="spellEnd"/>
        <w:r>
          <w:t>) has type 'UID' (identity hiding in use), the client:</w:t>
        </w:r>
      </w:ins>
    </w:p>
    <w:p w14:paraId="0505F936" w14:textId="77777777" w:rsidR="001C5531" w:rsidRPr="001F79F1" w:rsidRDefault="001C5531" w:rsidP="001C5531">
      <w:pPr>
        <w:pStyle w:val="B3"/>
        <w:rPr>
          <w:ins w:id="79" w:author="Kahn, Jason D. (Fed)" w:date="2023-05-09T13:19:00Z"/>
        </w:rPr>
      </w:pPr>
      <w:ins w:id="80" w:author="Kahn, Jason D. (Fed)" w:date="2023-05-09T13:19:00Z">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 and</w:t>
        </w:r>
      </w:ins>
    </w:p>
    <w:p w14:paraId="513633F4" w14:textId="77777777" w:rsidR="001C5531" w:rsidRDefault="001C5531" w:rsidP="001C5531">
      <w:pPr>
        <w:pStyle w:val="B3"/>
        <w:rPr>
          <w:ins w:id="81" w:author="Kahn, Jason D. (Fed)" w:date="2023-05-09T13:19:00Z"/>
        </w:rPr>
      </w:pPr>
      <w:ins w:id="82" w:author="Kahn, Jason D. (Fed)" w:date="2023-05-09T13:19:00Z">
        <w:r>
          <w:rPr>
            <w:lang w:eastAsia="ko-KR"/>
          </w:rPr>
          <w:lastRenderedPageBreak/>
          <w:t>ii)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4.9.2</w:t>
        </w:r>
        <w:r>
          <w:rPr>
            <w:lang w:val="en-US"/>
          </w:rPr>
          <w:t xml:space="preserve"> and shall not continue with the rest of the steps</w:t>
        </w:r>
        <w:r>
          <w:t>;</w:t>
        </w:r>
      </w:ins>
    </w:p>
    <w:p w14:paraId="2773FF58" w14:textId="77777777" w:rsidR="001C5531" w:rsidRDefault="001C5531" w:rsidP="001C5531">
      <w:pPr>
        <w:pStyle w:val="B2"/>
        <w:rPr>
          <w:ins w:id="83" w:author="Kahn, Jason D. (Fed)" w:date="2023-05-09T13:19:00Z"/>
        </w:rPr>
      </w:pPr>
      <w:ins w:id="84" w:author="Kahn, Jason D. (Fed)" w:date="2023-05-09T13:19:00Z">
        <w:r>
          <w:rPr>
            <w:lang w:val="en-US"/>
          </w:rPr>
          <w:t>c)</w:t>
        </w:r>
        <w:r>
          <w:rPr>
            <w:lang w:val="en-US"/>
          </w:rPr>
          <w:tab/>
        </w:r>
        <w:r>
          <w:t>shall use the UID to validate the signature of the I_MESSAGE</w:t>
        </w:r>
        <w:r w:rsidRPr="0070375B">
          <w:t xml:space="preserve"> </w:t>
        </w:r>
        <w:r>
          <w:t>as described in 3GPP TS 33.180 [26];</w:t>
        </w:r>
      </w:ins>
    </w:p>
    <w:p w14:paraId="2817956F" w14:textId="77777777" w:rsidR="001C5531" w:rsidRDefault="001C5531" w:rsidP="001C5531">
      <w:pPr>
        <w:pStyle w:val="B2"/>
        <w:rPr>
          <w:ins w:id="85" w:author="Kahn, Jason D. (Fed)" w:date="2023-05-09T13:19:00Z"/>
        </w:rPr>
      </w:pPr>
      <w:ins w:id="86" w:author="Kahn, Jason D. (Fed)" w:date="2023-05-09T13:19: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ins>
    </w:p>
    <w:p w14:paraId="2BCC7B39" w14:textId="77777777" w:rsidR="001C5531" w:rsidRDefault="001C5531" w:rsidP="001C5531">
      <w:pPr>
        <w:pStyle w:val="B3"/>
        <w:ind w:left="852"/>
        <w:rPr>
          <w:ins w:id="87" w:author="Kahn, Jason D. (Fed)" w:date="2023-05-09T13:19:00Z"/>
        </w:rPr>
      </w:pPr>
      <w:ins w:id="88" w:author="Kahn, Jason D. (Fed)" w:date="2023-05-09T13:19:00Z">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r>
          <w:t>MCData</w:t>
        </w:r>
        <w:r w:rsidRPr="0073469F">
          <w:t xml:space="preserve"> function</w:t>
        </w:r>
        <w:r>
          <w:t>'s (KMS provisioned) UID key as described in 3GPP TS 33.180 [26];</w:t>
        </w:r>
      </w:ins>
    </w:p>
    <w:p w14:paraId="5EA00083" w14:textId="77777777" w:rsidR="001C5531" w:rsidRPr="001B7AE9" w:rsidRDefault="001C5531" w:rsidP="001C5531">
      <w:pPr>
        <w:pStyle w:val="B3"/>
        <w:ind w:left="852"/>
        <w:rPr>
          <w:ins w:id="89" w:author="Kahn, Jason D. (Fed)" w:date="2023-05-09T13:19:00Z"/>
        </w:rPr>
      </w:pPr>
      <w:ins w:id="90" w:author="Kahn, Jason D. (Fed)" w:date="2023-05-09T13:19:00Z">
        <w:r w:rsidRPr="001B7AE9">
          <w:t>f)</w:t>
        </w:r>
        <w:r w:rsidRPr="001B7AE9">
          <w:tab/>
          <w:t xml:space="preserve">shall extract and store the </w:t>
        </w:r>
        <w:r w:rsidRPr="001B7AE9">
          <w:rPr>
            <w:lang w:val="en-US"/>
          </w:rPr>
          <w:t xml:space="preserve">algorithm to be used to protect the MCData </w:t>
        </w:r>
        <w:proofErr w:type="spellStart"/>
        <w:r w:rsidRPr="001B7AE9">
          <w:rPr>
            <w:lang w:val="en-US"/>
          </w:rPr>
          <w:t>signalling</w:t>
        </w:r>
        <w:proofErr w:type="spellEnd"/>
        <w:r w:rsidRPr="001B7AE9">
          <w:rPr>
            <w:lang w:val="en-US"/>
          </w:rPr>
          <w:t xml:space="preserve"> fields; and</w:t>
        </w:r>
      </w:ins>
    </w:p>
    <w:p w14:paraId="3B409461" w14:textId="77777777" w:rsidR="001C5531" w:rsidRDefault="001C5531" w:rsidP="001C5531">
      <w:pPr>
        <w:pStyle w:val="B3"/>
        <w:ind w:left="852"/>
        <w:rPr>
          <w:ins w:id="91" w:author="Kahn, Jason D. (Fed)" w:date="2023-05-09T13:19:00Z"/>
        </w:rPr>
      </w:pPr>
      <w:ins w:id="92" w:author="Kahn, Jason D. (Fed)" w:date="2023-05-09T13:19:00Z">
        <w:r w:rsidRPr="001B7AE9">
          <w:rPr>
            <w:lang w:val="en-US"/>
          </w:rPr>
          <w:t>g)</w:t>
        </w:r>
        <w:r w:rsidRPr="001B7AE9">
          <w:tab/>
          <w:t>shall extract the C</w:t>
        </w:r>
        <w:r w:rsidRPr="001B7AE9">
          <w:rPr>
            <w:lang w:val="en-US"/>
          </w:rPr>
          <w:t>SK</w:t>
        </w:r>
        <w:r w:rsidRPr="001B7AE9">
          <w:t>-ID, from the payload as specified in 3GPP TS 33.180 [</w:t>
        </w:r>
        <w:r w:rsidRPr="00C36D3C">
          <w:t>26];</w:t>
        </w:r>
        <w:r>
          <w:t xml:space="preserve"> and</w:t>
        </w:r>
      </w:ins>
    </w:p>
    <w:p w14:paraId="37893191" w14:textId="77777777" w:rsidR="001C5531" w:rsidRPr="00CE5112" w:rsidRDefault="001C5531" w:rsidP="001C5531">
      <w:pPr>
        <w:pStyle w:val="B10"/>
        <w:rPr>
          <w:ins w:id="93" w:author="Kahn, Jason D. (Fed)" w:date="2023-05-09T13:19:00Z"/>
        </w:rPr>
      </w:pPr>
      <w:ins w:id="94" w:author="Kahn, Jason D. (Fed)" w:date="2023-05-09T13:19:00Z">
        <w:r>
          <w:t>2)</w:t>
        </w:r>
        <w:r>
          <w:tab/>
          <w:t xml:space="preserve">Upon successful extraction, the client shall replace the existing CSK and CSK-ID associated with the participating MCData function, with the extracted CSK and CSK-ID in the 'key download' message. </w:t>
        </w:r>
      </w:ins>
    </w:p>
    <w:p w14:paraId="27FEB932" w14:textId="7C34951D" w:rsidR="00336D1A" w:rsidRDefault="00336D1A" w:rsidP="00336D1A">
      <w:pPr>
        <w:rPr>
          <w:ins w:id="95" w:author="Kahn, Jason D. (Fed)" w:date="2023-05-09T13:20:00Z"/>
        </w:rPr>
      </w:pPr>
      <w:ins w:id="96" w:author="Kahn, Jason D. (Fed)" w:date="2023-05-09T13:19:00Z">
        <w:r w:rsidRPr="002E7042">
          <w:t xml:space="preserve">[TS </w:t>
        </w:r>
        <w:r>
          <w:t>33.180</w:t>
        </w:r>
        <w:r w:rsidRPr="002E7042">
          <w:t xml:space="preserve">, clause </w:t>
        </w:r>
        <w:r>
          <w:t>9.2.1.4</w:t>
        </w:r>
        <w:r w:rsidRPr="002E7042">
          <w:t>]</w:t>
        </w:r>
      </w:ins>
    </w:p>
    <w:p w14:paraId="1AD8A947" w14:textId="77777777" w:rsidR="00657461" w:rsidRDefault="00657461" w:rsidP="00657461">
      <w:pPr>
        <w:rPr>
          <w:ins w:id="97" w:author="Kahn, Jason D. (Fed)" w:date="2023-05-09T13:20:00Z"/>
        </w:rPr>
      </w:pPr>
      <w:ins w:id="98" w:author="Kahn, Jason D. (Fed)" w:date="2023-05-09T13:20:00Z">
        <w:r w:rsidRPr="00CE23D5">
          <w:t xml:space="preserve">The MCX Server </w:t>
        </w:r>
        <w:r>
          <w:t>may decide</w:t>
        </w:r>
        <w:r w:rsidRPr="00CE23D5">
          <w:t xml:space="preserve"> to </w:t>
        </w:r>
        <w:r>
          <w:t>update an existing CSK</w:t>
        </w:r>
        <w:r w:rsidRPr="00CE23D5">
          <w:t xml:space="preserve"> at any time. This may be due to </w:t>
        </w:r>
        <w:r>
          <w:t xml:space="preserve">CSK </w:t>
        </w:r>
        <w:r w:rsidRPr="00CE23D5">
          <w:t>revocation or expiry.</w:t>
        </w:r>
      </w:ins>
    </w:p>
    <w:p w14:paraId="04E2CDE1" w14:textId="77777777" w:rsidR="00657461" w:rsidRPr="00045E4F" w:rsidRDefault="00657461" w:rsidP="00657461">
      <w:pPr>
        <w:rPr>
          <w:ins w:id="99" w:author="Kahn, Jason D. (Fed)" w:date="2023-05-09T13:20:00Z"/>
        </w:rPr>
      </w:pPr>
      <w:ins w:id="100" w:author="Kahn, Jason D. (Fed)" w:date="2023-05-09T13:20:00Z">
        <w:r>
          <w:t xml:space="preserve">The CSK shall be updated by the MCX Server using the 'key download' procedure, defined in clause 5.8. </w:t>
        </w:r>
        <w:r>
          <w:rPr>
            <w:lang w:val="en-US"/>
          </w:rPr>
          <w:t>Upon receipt of a CSK via a 'key download' procedure, the MC client shall identify the type of key as a CSK via the 4 most significant bits of the CSK-ID. The MC client shall:</w:t>
        </w:r>
      </w:ins>
    </w:p>
    <w:p w14:paraId="0C00F65A" w14:textId="77777777" w:rsidR="00657461" w:rsidRDefault="00657461" w:rsidP="00657461">
      <w:pPr>
        <w:pStyle w:val="B10"/>
        <w:rPr>
          <w:ins w:id="101" w:author="Kahn, Jason D. (Fed)" w:date="2023-05-09T13:20:00Z"/>
          <w:lang w:val="en-US"/>
        </w:rPr>
      </w:pPr>
      <w:ins w:id="102" w:author="Kahn, Jason D. (Fed)" w:date="2023-05-09T13:20:00Z">
        <w:r>
          <w:rPr>
            <w:lang w:val="en-US"/>
          </w:rPr>
          <w:t>-</w:t>
        </w:r>
        <w:r>
          <w:rPr>
            <w:lang w:val="en-US"/>
          </w:rPr>
          <w:tab/>
          <w:t>discard any previous CSKs associated with the MC Server FQDN, and</w:t>
        </w:r>
      </w:ins>
    </w:p>
    <w:p w14:paraId="1BF7845C" w14:textId="77777777" w:rsidR="00657461" w:rsidRPr="0023728D" w:rsidRDefault="00657461" w:rsidP="00657461">
      <w:pPr>
        <w:pStyle w:val="B10"/>
        <w:rPr>
          <w:ins w:id="103" w:author="Kahn, Jason D. (Fed)" w:date="2023-05-09T13:20:00Z"/>
          <w:lang w:val="en-US"/>
        </w:rPr>
      </w:pPr>
      <w:ins w:id="104" w:author="Kahn, Jason D. (Fed)" w:date="2023-05-09T13:20:00Z">
        <w:r>
          <w:rPr>
            <w:lang w:val="en-US"/>
          </w:rPr>
          <w:t>-</w:t>
        </w:r>
        <w:r>
          <w:rPr>
            <w:lang w:val="en-US"/>
          </w:rPr>
          <w:tab/>
          <w:t xml:space="preserve">use the new CSK for uplink signaling with the MC Server. </w:t>
        </w:r>
      </w:ins>
    </w:p>
    <w:p w14:paraId="1E2F98CC" w14:textId="444DB1D2" w:rsidR="00336D1A" w:rsidRDefault="00336D1A" w:rsidP="00336D1A">
      <w:pPr>
        <w:rPr>
          <w:ins w:id="105" w:author="Kahn, Jason D. (Fed)" w:date="2023-05-09T13:19:00Z"/>
        </w:rPr>
      </w:pPr>
      <w:ins w:id="106" w:author="Kahn, Jason D. (Fed)" w:date="2023-05-09T13:19:00Z">
        <w:r w:rsidRPr="002E7042">
          <w:t>[TS 24.</w:t>
        </w:r>
        <w:r>
          <w:t>582</w:t>
        </w:r>
        <w:r w:rsidRPr="002E7042">
          <w:t xml:space="preserve">, clause </w:t>
        </w:r>
        <w:r>
          <w:t>10.1</w:t>
        </w:r>
        <w:r w:rsidRPr="002E7042">
          <w:t>]</w:t>
        </w:r>
      </w:ins>
    </w:p>
    <w:p w14:paraId="734C4791" w14:textId="77777777" w:rsidR="004B1D87" w:rsidRDefault="004B1D87" w:rsidP="004B1D87">
      <w:pPr>
        <w:rPr>
          <w:ins w:id="107" w:author="Kahn, Jason D. (Fed)" w:date="2023-05-09T13:21:00Z"/>
          <w:noProof/>
        </w:rPr>
      </w:pPr>
      <w:ins w:id="108" w:author="Kahn, Jason D. (Fed)" w:date="2023-05-09T13:21:00Z">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Pr="000B4518">
          <w:rPr>
            <w:noProof/>
          </w:rPr>
          <w:t>.</w:t>
        </w:r>
        <w:r>
          <w:rPr>
            <w:noProof/>
          </w:rPr>
          <w:t xml:space="preserve"> Media plane security also provides the authentication of MCData media information</w:t>
        </w:r>
        <w:r w:rsidRPr="000B4518">
          <w:rPr>
            <w:noProof/>
          </w:rPr>
          <w:t>.</w:t>
        </w:r>
      </w:ins>
    </w:p>
    <w:p w14:paraId="50627817" w14:textId="77777777" w:rsidR="004B1D87" w:rsidRDefault="004B1D87" w:rsidP="004B1D87">
      <w:pPr>
        <w:rPr>
          <w:ins w:id="109" w:author="Kahn, Jason D. (Fed)" w:date="2023-05-09T13:21:00Z"/>
          <w:noProof/>
        </w:rPr>
      </w:pPr>
      <w:ins w:id="110" w:author="Kahn, Jason D. (Fed)" w:date="2023-05-09T13:21:00Z">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ins>
    </w:p>
    <w:p w14:paraId="6CA5F247" w14:textId="77777777" w:rsidR="004B1D87" w:rsidRDefault="004B1D87" w:rsidP="004B1D87">
      <w:pPr>
        <w:pStyle w:val="NO"/>
        <w:rPr>
          <w:ins w:id="111" w:author="Kahn, Jason D. (Fed)" w:date="2023-05-09T13:21:00Z"/>
          <w:noProof/>
        </w:rPr>
      </w:pPr>
      <w:ins w:id="112" w:author="Kahn, Jason D. (Fed)" w:date="2023-05-09T13:21:00Z">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ins>
    </w:p>
    <w:p w14:paraId="354C8B86" w14:textId="77777777" w:rsidR="004B1D87" w:rsidRDefault="004B1D87" w:rsidP="004B1D87">
      <w:pPr>
        <w:rPr>
          <w:ins w:id="113" w:author="Kahn, Jason D. (Fed)" w:date="2023-05-09T13:21:00Z"/>
          <w:noProof/>
        </w:rPr>
      </w:pPr>
      <w:ins w:id="114" w:author="Kahn, Jason D. (Fed)" w:date="2023-05-09T13:21:00Z">
        <w:r>
          <w:rPr>
            <w:noProof/>
          </w:rPr>
          <w:t>Various keys and associated key identifiers protect the media information and media plane control information carried in the body of an MSRP SEND message.</w:t>
        </w:r>
      </w:ins>
    </w:p>
    <w:p w14:paraId="549165BA" w14:textId="77777777" w:rsidR="004B1D87" w:rsidRDefault="004B1D87" w:rsidP="004B1D87">
      <w:pPr>
        <w:rPr>
          <w:ins w:id="115" w:author="Kahn, Jason D. (Fed)" w:date="2023-05-09T13:21:00Z"/>
          <w:noProof/>
        </w:rPr>
      </w:pPr>
      <w:ins w:id="116" w:author="Kahn, Jason D. (Fed)" w:date="2023-05-09T13:21:00Z">
        <w:r>
          <w:rPr>
            <w:noProof/>
          </w:rPr>
          <w:t>The media plane control information may be:</w:t>
        </w:r>
      </w:ins>
    </w:p>
    <w:p w14:paraId="68F86670" w14:textId="77777777" w:rsidR="004B1D87" w:rsidRDefault="004B1D87" w:rsidP="004B1D87">
      <w:pPr>
        <w:pStyle w:val="B10"/>
        <w:rPr>
          <w:ins w:id="117" w:author="Kahn, Jason D. (Fed)" w:date="2023-05-09T13:21:00Z"/>
          <w:noProof/>
        </w:rPr>
      </w:pPr>
      <w:ins w:id="118" w:author="Kahn, Jason D. (Fed)" w:date="2023-05-09T13:21:00Z">
        <w:r>
          <w:rPr>
            <w:noProof/>
          </w:rPr>
          <w:t>1.</w:t>
        </w:r>
        <w:r>
          <w:rPr>
            <w:noProof/>
          </w:rPr>
          <w:tab/>
          <w:t>SDS SIGNALLING PAYLOAD; or</w:t>
        </w:r>
      </w:ins>
    </w:p>
    <w:p w14:paraId="1C7EB6AC" w14:textId="77777777" w:rsidR="004B1D87" w:rsidRDefault="004B1D87" w:rsidP="004B1D87">
      <w:pPr>
        <w:pStyle w:val="B10"/>
        <w:rPr>
          <w:ins w:id="119" w:author="Kahn, Jason D. (Fed)" w:date="2023-05-09T13:21:00Z"/>
          <w:noProof/>
        </w:rPr>
      </w:pPr>
      <w:ins w:id="120" w:author="Kahn, Jason D. (Fed)" w:date="2023-05-09T13:21:00Z">
        <w:r>
          <w:rPr>
            <w:noProof/>
          </w:rPr>
          <w:t>2.</w:t>
        </w:r>
        <w:r>
          <w:rPr>
            <w:noProof/>
          </w:rPr>
          <w:tab/>
          <w:t xml:space="preserve">SDS NOTIFICATION. </w:t>
        </w:r>
      </w:ins>
    </w:p>
    <w:p w14:paraId="4432B21C" w14:textId="77777777" w:rsidR="004B1D87" w:rsidRDefault="004B1D87" w:rsidP="004B1D87">
      <w:pPr>
        <w:rPr>
          <w:ins w:id="121" w:author="Kahn, Jason D. (Fed)" w:date="2023-05-09T13:21:00Z"/>
          <w:noProof/>
        </w:rPr>
      </w:pPr>
      <w:ins w:id="122" w:author="Kahn, Jason D. (Fed)" w:date="2023-05-09T13:21:00Z">
        <w:r>
          <w:rPr>
            <w:noProof/>
          </w:rPr>
          <w:t>The media information may be:</w:t>
        </w:r>
      </w:ins>
    </w:p>
    <w:p w14:paraId="67E7BCE7" w14:textId="77777777" w:rsidR="004B1D87" w:rsidRDefault="004B1D87" w:rsidP="004B1D87">
      <w:pPr>
        <w:pStyle w:val="B10"/>
        <w:rPr>
          <w:ins w:id="123" w:author="Kahn, Jason D. (Fed)" w:date="2023-05-09T13:21:00Z"/>
          <w:noProof/>
        </w:rPr>
      </w:pPr>
      <w:ins w:id="124" w:author="Kahn, Jason D. (Fed)" w:date="2023-05-09T13:21:00Z">
        <w:r>
          <w:rPr>
            <w:noProof/>
          </w:rPr>
          <w:t>1.</w:t>
        </w:r>
        <w:r>
          <w:rPr>
            <w:noProof/>
          </w:rPr>
          <w:tab/>
          <w:t>DATA PAYLOAD; or</w:t>
        </w:r>
      </w:ins>
    </w:p>
    <w:p w14:paraId="4046D6DD" w14:textId="77777777" w:rsidR="004B1D87" w:rsidRDefault="004B1D87" w:rsidP="004B1D87">
      <w:pPr>
        <w:pStyle w:val="B10"/>
        <w:rPr>
          <w:ins w:id="125" w:author="Kahn, Jason D. (Fed)" w:date="2023-05-09T13:21:00Z"/>
          <w:noProof/>
        </w:rPr>
      </w:pPr>
      <w:ins w:id="126" w:author="Kahn, Jason D. (Fed)" w:date="2023-05-09T13:21:00Z">
        <w:r>
          <w:rPr>
            <w:noProof/>
          </w:rPr>
          <w:t>2.</w:t>
        </w:r>
        <w:r>
          <w:rPr>
            <w:noProof/>
          </w:rPr>
          <w:tab/>
          <w:t>File or file portion.</w:t>
        </w:r>
      </w:ins>
    </w:p>
    <w:p w14:paraId="78ADBA2B" w14:textId="77777777" w:rsidR="004B1D87" w:rsidRDefault="004B1D87" w:rsidP="004B1D87">
      <w:pPr>
        <w:rPr>
          <w:ins w:id="127" w:author="Kahn, Jason D. (Fed)" w:date="2023-05-09T13:21:00Z"/>
          <w:noProof/>
          <w:lang w:val="en-US"/>
        </w:rPr>
      </w:pPr>
      <w:ins w:id="128" w:author="Kahn, Jason D. (Fed)" w:date="2023-05-09T13:21:00Z">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Pr>
            <w:noProof/>
            <w:lang w:val="en-US"/>
          </w:rPr>
          <w:t>.</w:t>
        </w:r>
      </w:ins>
    </w:p>
    <w:p w14:paraId="3BCBF450" w14:textId="77777777" w:rsidR="004B1D87" w:rsidRDefault="004B1D87" w:rsidP="004B1D87">
      <w:pPr>
        <w:rPr>
          <w:ins w:id="129" w:author="Kahn, Jason D. (Fed)" w:date="2023-05-09T13:21:00Z"/>
          <w:noProof/>
        </w:rPr>
      </w:pPr>
      <w:ins w:id="130" w:author="Kahn, Jason D. (Fed)" w:date="2023-05-09T13:21:00Z">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ins>
    </w:p>
    <w:p w14:paraId="1A688219" w14:textId="77777777" w:rsidR="004B1D87" w:rsidRPr="0041459C" w:rsidRDefault="004B1D87" w:rsidP="004B1D87">
      <w:pPr>
        <w:rPr>
          <w:ins w:id="131" w:author="Kahn, Jason D. (Fed)" w:date="2023-05-09T13:21:00Z"/>
          <w:noProof/>
        </w:rPr>
      </w:pPr>
      <w:ins w:id="132" w:author="Kahn, Jason D. (Fed)" w:date="2023-05-09T13:21:00Z">
        <w:r>
          <w:rPr>
            <w:noProof/>
          </w:rPr>
          <w:lastRenderedPageBreak/>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Pr>
            <w:noProof/>
          </w:rPr>
          <w:t>.</w:t>
        </w:r>
      </w:ins>
    </w:p>
    <w:p w14:paraId="3653B52D" w14:textId="77777777" w:rsidR="004B1D87" w:rsidRDefault="004B1D87" w:rsidP="004B1D87">
      <w:pPr>
        <w:rPr>
          <w:ins w:id="133" w:author="Kahn, Jason D. (Fed)" w:date="2023-05-09T13:21:00Z"/>
          <w:noProof/>
        </w:rPr>
      </w:pPr>
      <w:ins w:id="134" w:author="Kahn, Jason D. (Fed)" w:date="2023-05-09T13:21:00Z">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Pr>
            <w:noProof/>
          </w:rPr>
          <w:t>.</w:t>
        </w:r>
      </w:ins>
    </w:p>
    <w:p w14:paraId="445A4CC0" w14:textId="77777777" w:rsidR="004B1D87" w:rsidRPr="006802CC" w:rsidRDefault="004B1D87" w:rsidP="004B1D87">
      <w:pPr>
        <w:rPr>
          <w:ins w:id="135" w:author="Kahn, Jason D. (Fed)" w:date="2023-05-09T13:21:00Z"/>
        </w:rPr>
      </w:pPr>
      <w:ins w:id="136" w:author="Kahn, Jason D. (Fed)" w:date="2023-05-09T13:21:00Z">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ins>
    </w:p>
    <w:p w14:paraId="573F2D94" w14:textId="77777777" w:rsidR="004B1D87" w:rsidRDefault="004B1D87" w:rsidP="004B1D87">
      <w:pPr>
        <w:rPr>
          <w:ins w:id="137" w:author="Kahn, Jason D. (Fed)" w:date="2023-05-09T13:21:00Z"/>
        </w:rPr>
      </w:pPr>
      <w:ins w:id="138" w:author="Kahn, Jason D. (Fed)" w:date="2023-05-09T13:21:00Z">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ins>
    </w:p>
    <w:p w14:paraId="2DC459B6" w14:textId="77777777" w:rsidR="004B1D87" w:rsidRDefault="004B1D87" w:rsidP="004B1D87">
      <w:pPr>
        <w:rPr>
          <w:ins w:id="139" w:author="Kahn, Jason D. (Fed)" w:date="2023-05-09T13:21:00Z"/>
        </w:rPr>
      </w:pPr>
      <w:ins w:id="140" w:author="Kahn, Jason D. (Fed)" w:date="2023-05-09T13:21:00Z">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ins>
    </w:p>
    <w:p w14:paraId="60B277E0" w14:textId="77777777" w:rsidR="004B1D87" w:rsidRDefault="004B1D87" w:rsidP="004B1D87">
      <w:pPr>
        <w:rPr>
          <w:ins w:id="141" w:author="Kahn, Jason D. (Fed)" w:date="2023-05-09T13:21:00Z"/>
        </w:rPr>
      </w:pPr>
      <w:ins w:id="142" w:author="Kahn, Jason D. (Fed)" w:date="2023-05-09T13:21:00Z">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Pr="00526B17">
          <w:t xml:space="preserve"> </w:t>
        </w:r>
      </w:ins>
    </w:p>
    <w:p w14:paraId="39ADC7A2" w14:textId="77777777" w:rsidR="004B1D87" w:rsidRDefault="004B1D87" w:rsidP="004B1D87">
      <w:pPr>
        <w:rPr>
          <w:ins w:id="143" w:author="Kahn, Jason D. (Fed)" w:date="2023-05-09T13:21:00Z"/>
        </w:rPr>
      </w:pPr>
      <w:ins w:id="144" w:author="Kahn, Jason D. (Fed)" w:date="2023-05-09T13:21:00Z">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ins>
    </w:p>
    <w:p w14:paraId="3A8726E9" w14:textId="7AC6EAE8" w:rsidR="0069325E" w:rsidRPr="002E7042" w:rsidRDefault="00FE3FC3" w:rsidP="0069325E">
      <w:pPr>
        <w:pStyle w:val="H6"/>
        <w:rPr>
          <w:ins w:id="145" w:author="Kahn, Jason D. (Fed)" w:date="2023-05-09T09:55:00Z"/>
        </w:rPr>
      </w:pPr>
      <w:ins w:id="146" w:author="Kahn, Jason D. (Fed)" w:date="2023-05-09T13:14:00Z">
        <w:r>
          <w:t>5.6</w:t>
        </w:r>
      </w:ins>
      <w:ins w:id="147" w:author="Kahn, Jason D. (Fed)" w:date="2023-05-09T09:55:00Z">
        <w:r w:rsidR="0069325E" w:rsidRPr="002E7042">
          <w:t>.3</w:t>
        </w:r>
        <w:r w:rsidR="0069325E" w:rsidRPr="002E7042">
          <w:tab/>
          <w:t>Test description</w:t>
        </w:r>
      </w:ins>
    </w:p>
    <w:p w14:paraId="6DEC9494" w14:textId="1C1C7A59" w:rsidR="0069325E" w:rsidRPr="002E7042" w:rsidRDefault="00FE3FC3" w:rsidP="0069325E">
      <w:pPr>
        <w:pStyle w:val="H6"/>
        <w:rPr>
          <w:ins w:id="148" w:author="Kahn, Jason D. (Fed)" w:date="2023-05-09T09:55:00Z"/>
        </w:rPr>
      </w:pPr>
      <w:ins w:id="149" w:author="Kahn, Jason D. (Fed)" w:date="2023-05-09T13:14:00Z">
        <w:r>
          <w:t>5.6</w:t>
        </w:r>
      </w:ins>
      <w:ins w:id="150" w:author="Kahn, Jason D. (Fed)" w:date="2023-05-09T09:55:00Z">
        <w:r w:rsidR="0069325E" w:rsidRPr="002E7042">
          <w:t>.3.1</w:t>
        </w:r>
        <w:r w:rsidR="0069325E" w:rsidRPr="002E7042">
          <w:tab/>
          <w:t>Pre-test conditions</w:t>
        </w:r>
      </w:ins>
    </w:p>
    <w:p w14:paraId="280CED19" w14:textId="77777777" w:rsidR="0069325E" w:rsidRPr="002E7042" w:rsidRDefault="0069325E" w:rsidP="0069325E">
      <w:pPr>
        <w:pStyle w:val="H6"/>
        <w:rPr>
          <w:ins w:id="151" w:author="Kahn, Jason D. (Fed)" w:date="2023-05-09T09:55:00Z"/>
        </w:rPr>
      </w:pPr>
      <w:ins w:id="152" w:author="Kahn, Jason D. (Fed)" w:date="2023-05-09T09:55:00Z">
        <w:r w:rsidRPr="002E7042">
          <w:t>System Simulator:</w:t>
        </w:r>
      </w:ins>
    </w:p>
    <w:p w14:paraId="12F0B153" w14:textId="77777777" w:rsidR="0069325E" w:rsidRPr="002E7042" w:rsidRDefault="0069325E" w:rsidP="0069325E">
      <w:pPr>
        <w:pStyle w:val="B10"/>
        <w:rPr>
          <w:ins w:id="153" w:author="Kahn, Jason D. (Fed)" w:date="2023-05-09T09:55:00Z"/>
        </w:rPr>
      </w:pPr>
      <w:ins w:id="154" w:author="Kahn, Jason D. (Fed)" w:date="2023-05-09T09:55:00Z">
        <w:r w:rsidRPr="002E7042">
          <w:t>-</w:t>
        </w:r>
        <w:r w:rsidRPr="002E7042">
          <w:tab/>
          <w:t>SS (</w:t>
        </w:r>
        <w:r>
          <w:t>MCData</w:t>
        </w:r>
        <w:r w:rsidRPr="002E7042">
          <w:t xml:space="preserve"> server)</w:t>
        </w:r>
      </w:ins>
    </w:p>
    <w:p w14:paraId="36CF7D71" w14:textId="77777777" w:rsidR="0069325E" w:rsidRPr="002E7042" w:rsidRDefault="0069325E" w:rsidP="0069325E">
      <w:pPr>
        <w:pStyle w:val="B10"/>
        <w:rPr>
          <w:ins w:id="155" w:author="Kahn, Jason D. (Fed)" w:date="2023-05-09T09:55:00Z"/>
        </w:rPr>
      </w:pPr>
      <w:ins w:id="156" w:author="Kahn, Jason D. (Fed)" w:date="2023-05-09T09:55:00Z">
        <w:r w:rsidRPr="002E7042">
          <w:t>-</w:t>
        </w:r>
        <w:r w:rsidRPr="002E7042">
          <w:tab/>
          <w:t>E-UTRA related parameters are set to the default parameters for the basic single cell environment, as defined in TS 36.508 [20] clause 4.4.</w:t>
        </w:r>
      </w:ins>
    </w:p>
    <w:p w14:paraId="510C2C0B" w14:textId="77777777" w:rsidR="0069325E" w:rsidRPr="002E7042" w:rsidRDefault="0069325E" w:rsidP="0069325E">
      <w:pPr>
        <w:pStyle w:val="H6"/>
        <w:rPr>
          <w:ins w:id="157" w:author="Kahn, Jason D. (Fed)" w:date="2023-05-09T09:55:00Z"/>
        </w:rPr>
      </w:pPr>
      <w:ins w:id="158" w:author="Kahn, Jason D. (Fed)" w:date="2023-05-09T09:55:00Z">
        <w:r w:rsidRPr="002E7042">
          <w:t>IUT:</w:t>
        </w:r>
      </w:ins>
    </w:p>
    <w:p w14:paraId="5B029396" w14:textId="77777777" w:rsidR="0069325E" w:rsidRPr="002E7042" w:rsidRDefault="0069325E" w:rsidP="0069325E">
      <w:pPr>
        <w:pStyle w:val="B10"/>
        <w:rPr>
          <w:ins w:id="159" w:author="Kahn, Jason D. (Fed)" w:date="2023-05-09T09:55:00Z"/>
        </w:rPr>
      </w:pPr>
      <w:ins w:id="160" w:author="Kahn, Jason D. (Fed)" w:date="2023-05-09T09:55:00Z">
        <w:r w:rsidRPr="002E7042">
          <w:t>-</w:t>
        </w:r>
        <w:r w:rsidRPr="002E7042">
          <w:tab/>
          <w:t>UE (</w:t>
        </w:r>
        <w:r>
          <w:t>MCData</w:t>
        </w:r>
        <w:r w:rsidRPr="002E7042">
          <w:t xml:space="preserve"> client)</w:t>
        </w:r>
      </w:ins>
    </w:p>
    <w:p w14:paraId="0CE4C96C" w14:textId="77777777" w:rsidR="0069325E" w:rsidRPr="002E7042" w:rsidRDefault="0069325E" w:rsidP="0069325E">
      <w:pPr>
        <w:pStyle w:val="B10"/>
        <w:rPr>
          <w:ins w:id="161" w:author="Kahn, Jason D. (Fed)" w:date="2023-05-09T09:55:00Z"/>
        </w:rPr>
      </w:pPr>
      <w:ins w:id="162" w:author="Kahn, Jason D. (Fed)" w:date="2023-05-09T09:55:00Z">
        <w:r w:rsidRPr="002E7042">
          <w:t>-</w:t>
        </w:r>
        <w:r w:rsidRPr="002E7042">
          <w:tab/>
          <w:t>The test USIM set as defined in TS 36.579-1 [2] clause 5.5.10 is inserted.</w:t>
        </w:r>
      </w:ins>
    </w:p>
    <w:p w14:paraId="400FE53D" w14:textId="77777777" w:rsidR="0069325E" w:rsidRPr="002E7042" w:rsidRDefault="0069325E" w:rsidP="0069325E">
      <w:pPr>
        <w:pStyle w:val="H6"/>
        <w:rPr>
          <w:ins w:id="163" w:author="Kahn, Jason D. (Fed)" w:date="2023-05-09T09:55:00Z"/>
        </w:rPr>
      </w:pPr>
      <w:ins w:id="164" w:author="Kahn, Jason D. (Fed)" w:date="2023-05-09T09:55:00Z">
        <w:r w:rsidRPr="002E7042">
          <w:t>Preamble:</w:t>
        </w:r>
      </w:ins>
    </w:p>
    <w:p w14:paraId="3CDA270F" w14:textId="08FE6ED6" w:rsidR="0069325E" w:rsidRPr="002E7042" w:rsidRDefault="0069325E" w:rsidP="0069325E">
      <w:pPr>
        <w:pStyle w:val="B10"/>
        <w:rPr>
          <w:ins w:id="165" w:author="Kahn, Jason D. (Fed)" w:date="2023-05-09T09:55:00Z"/>
        </w:rPr>
      </w:pPr>
      <w:ins w:id="166" w:author="Kahn, Jason D. (Fed)" w:date="2023-05-09T09:55:00Z">
        <w:r w:rsidRPr="002E7042">
          <w:t>-</w:t>
        </w:r>
        <w:r w:rsidRPr="002E7042">
          <w:tab/>
          <w:t>The UE has performed procedure '</w:t>
        </w:r>
        <w:r>
          <w:t>MCData</w:t>
        </w:r>
        <w:r w:rsidRPr="002E7042">
          <w:t xml:space="preserve"> UE registration' as specified in TS 36.579-1 [2] clause 5.4.2</w:t>
        </w:r>
      </w:ins>
      <w:ins w:id="167" w:author="Kahn, Jason D. (Fed)" w:date="2023-05-09T13:25:00Z">
        <w:r w:rsidR="008A40FB">
          <w:t>B</w:t>
        </w:r>
      </w:ins>
      <w:ins w:id="168" w:author="Kahn, Jason D. (Fed)" w:date="2023-05-09T09:55:00Z">
        <w:r w:rsidRPr="002E7042">
          <w:t>.</w:t>
        </w:r>
      </w:ins>
    </w:p>
    <w:p w14:paraId="18193262" w14:textId="77777777" w:rsidR="0069325E" w:rsidRPr="002E7042" w:rsidRDefault="0069325E" w:rsidP="0069325E">
      <w:pPr>
        <w:pStyle w:val="B10"/>
        <w:rPr>
          <w:ins w:id="169" w:author="Kahn, Jason D. (Fed)" w:date="2023-05-09T09:55:00Z"/>
        </w:rPr>
      </w:pPr>
      <w:ins w:id="170" w:author="Kahn, Jason D. (Fed)" w:date="2023-05-09T09:55:00Z">
        <w:r w:rsidRPr="002E7042">
          <w:t>-</w:t>
        </w:r>
        <w:r w:rsidRPr="002E7042">
          <w:tab/>
          <w:t>The UE has performed procedure 'MCX Authorization/Configuration and Key Generation' as specified in TS 36.579-1 [2] clause 5.3.2.</w:t>
        </w:r>
      </w:ins>
    </w:p>
    <w:p w14:paraId="19AE9B77" w14:textId="77777777" w:rsidR="0069325E" w:rsidRPr="002E7042" w:rsidRDefault="0069325E" w:rsidP="0069325E">
      <w:pPr>
        <w:pStyle w:val="B10"/>
        <w:rPr>
          <w:ins w:id="171" w:author="Kahn, Jason D. (Fed)" w:date="2023-05-09T09:55:00Z"/>
        </w:rPr>
      </w:pPr>
      <w:ins w:id="172" w:author="Kahn, Jason D. (Fed)" w:date="2023-05-09T09:55:00Z">
        <w:r w:rsidRPr="002E7042">
          <w:t>-</w:t>
        </w:r>
        <w:r w:rsidRPr="002E7042">
          <w:tab/>
          <w:t>UE States at the end of the preamble</w:t>
        </w:r>
      </w:ins>
    </w:p>
    <w:p w14:paraId="5A8EF11B" w14:textId="77777777" w:rsidR="0069325E" w:rsidRPr="002E7042" w:rsidRDefault="0069325E" w:rsidP="0069325E">
      <w:pPr>
        <w:pStyle w:val="B2"/>
        <w:rPr>
          <w:ins w:id="173" w:author="Kahn, Jason D. (Fed)" w:date="2023-05-09T09:55:00Z"/>
        </w:rPr>
      </w:pPr>
      <w:ins w:id="174" w:author="Kahn, Jason D. (Fed)" w:date="2023-05-09T09:55:00Z">
        <w:r w:rsidRPr="002E7042">
          <w:t>-</w:t>
        </w:r>
        <w:r w:rsidRPr="002E7042">
          <w:tab/>
          <w:t>The UE is in E-UTRA Registered, Idle Mode state.</w:t>
        </w:r>
      </w:ins>
    </w:p>
    <w:p w14:paraId="38C48096" w14:textId="77777777" w:rsidR="0069325E" w:rsidRPr="002E7042" w:rsidRDefault="0069325E" w:rsidP="0069325E">
      <w:pPr>
        <w:pStyle w:val="B2"/>
        <w:rPr>
          <w:ins w:id="175" w:author="Kahn, Jason D. (Fed)" w:date="2023-05-09T09:55:00Z"/>
        </w:rPr>
      </w:pPr>
      <w:ins w:id="176" w:author="Kahn, Jason D. (Fed)" w:date="2023-05-09T09:55:00Z">
        <w:r w:rsidRPr="002E7042">
          <w:t>-</w:t>
        </w:r>
        <w:r w:rsidRPr="002E7042">
          <w:tab/>
          <w:t xml:space="preserve">The </w:t>
        </w:r>
        <w:r>
          <w:t>MCData</w:t>
        </w:r>
        <w:r w:rsidRPr="002E7042">
          <w:t xml:space="preserve"> Client Application has been activated and User has registered-in as the </w:t>
        </w:r>
        <w:r>
          <w:t>MCData</w:t>
        </w:r>
        <w:r w:rsidRPr="002E7042">
          <w:t xml:space="preserve"> User with the Server as active user at the Client.</w:t>
        </w:r>
      </w:ins>
    </w:p>
    <w:p w14:paraId="6585C3EC" w14:textId="71AC6B9D" w:rsidR="0069325E" w:rsidRPr="002E7042" w:rsidRDefault="00FE3FC3" w:rsidP="0069325E">
      <w:pPr>
        <w:pStyle w:val="H6"/>
        <w:rPr>
          <w:ins w:id="177" w:author="Kahn, Jason D. (Fed)" w:date="2023-05-09T09:55:00Z"/>
        </w:rPr>
      </w:pPr>
      <w:ins w:id="178" w:author="Kahn, Jason D. (Fed)" w:date="2023-05-09T13:14:00Z">
        <w:r>
          <w:lastRenderedPageBreak/>
          <w:t>5.6</w:t>
        </w:r>
      </w:ins>
      <w:ins w:id="179" w:author="Kahn, Jason D. (Fed)" w:date="2023-05-09T09:55:00Z">
        <w:r w:rsidR="0069325E" w:rsidRPr="002E7042">
          <w:t>.3.2</w:t>
        </w:r>
        <w:r w:rsidR="0069325E" w:rsidRPr="002E7042">
          <w:tab/>
          <w:t>Test procedure sequence</w:t>
        </w:r>
      </w:ins>
    </w:p>
    <w:p w14:paraId="57BA0EDF" w14:textId="44CF57CE" w:rsidR="0069325E" w:rsidRPr="002E7042" w:rsidRDefault="0069325E" w:rsidP="0069325E">
      <w:pPr>
        <w:pStyle w:val="TH"/>
        <w:rPr>
          <w:ins w:id="180" w:author="Kahn, Jason D. (Fed)" w:date="2023-05-09T09:55:00Z"/>
        </w:rPr>
      </w:pPr>
      <w:ins w:id="181" w:author="Kahn, Jason D. (Fed)" w:date="2023-05-09T09:55:00Z">
        <w:r w:rsidRPr="002E7042">
          <w:t xml:space="preserve">Table </w:t>
        </w:r>
      </w:ins>
      <w:ins w:id="182" w:author="Kahn, Jason D. (Fed)" w:date="2023-05-09T13:14:00Z">
        <w:r w:rsidR="00FE3FC3">
          <w:t>5.6</w:t>
        </w:r>
      </w:ins>
      <w:ins w:id="183" w:author="Kahn, Jason D. (Fed)" w:date="2023-05-09T09:55:00Z">
        <w:r w:rsidRPr="002E7042">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9325E" w:rsidRPr="002E7042" w14:paraId="0B87E539" w14:textId="77777777" w:rsidTr="00FB5B1B">
        <w:trPr>
          <w:ins w:id="184"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6E8F" w14:textId="77777777" w:rsidR="0069325E" w:rsidRPr="002E7042" w:rsidRDefault="0069325E" w:rsidP="00FB5B1B">
            <w:pPr>
              <w:pStyle w:val="TAH"/>
              <w:rPr>
                <w:ins w:id="185" w:author="Kahn, Jason D. (Fed)" w:date="2023-05-09T09:55:00Z"/>
              </w:rPr>
            </w:pPr>
            <w:ins w:id="186" w:author="Kahn, Jason D. (Fed)" w:date="2023-05-09T09:55:00Z">
              <w:r w:rsidRPr="002E7042">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2CDC" w14:textId="77777777" w:rsidR="0069325E" w:rsidRPr="002E7042" w:rsidRDefault="0069325E" w:rsidP="00FB5B1B">
            <w:pPr>
              <w:pStyle w:val="TAH"/>
              <w:rPr>
                <w:ins w:id="187" w:author="Kahn, Jason D. (Fed)" w:date="2023-05-09T09:55:00Z"/>
              </w:rPr>
            </w:pPr>
            <w:ins w:id="188" w:author="Kahn, Jason D. (Fed)" w:date="2023-05-09T09:55:00Z">
              <w:r w:rsidRPr="002E7042">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9D48" w14:textId="77777777" w:rsidR="0069325E" w:rsidRPr="002E7042" w:rsidRDefault="0069325E" w:rsidP="00FB5B1B">
            <w:pPr>
              <w:pStyle w:val="TAH"/>
              <w:rPr>
                <w:ins w:id="189" w:author="Kahn, Jason D. (Fed)" w:date="2023-05-09T09:55:00Z"/>
              </w:rPr>
            </w:pPr>
            <w:ins w:id="190" w:author="Kahn, Jason D. (Fed)" w:date="2023-05-09T09:55:00Z">
              <w:r w:rsidRPr="002E7042">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B730" w14:textId="77777777" w:rsidR="0069325E" w:rsidRPr="002E7042" w:rsidRDefault="0069325E" w:rsidP="00FB5B1B">
            <w:pPr>
              <w:pStyle w:val="TAH"/>
              <w:rPr>
                <w:ins w:id="191" w:author="Kahn, Jason D. (Fed)" w:date="2023-05-09T09:55:00Z"/>
              </w:rPr>
            </w:pPr>
            <w:ins w:id="192" w:author="Kahn, Jason D. (Fed)" w:date="2023-05-09T09:55:00Z">
              <w:r w:rsidRPr="002E7042">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72B9" w14:textId="77777777" w:rsidR="0069325E" w:rsidRPr="002E7042" w:rsidRDefault="0069325E" w:rsidP="00FB5B1B">
            <w:pPr>
              <w:pStyle w:val="TAH"/>
              <w:rPr>
                <w:ins w:id="193" w:author="Kahn, Jason D. (Fed)" w:date="2023-05-09T09:55:00Z"/>
              </w:rPr>
            </w:pPr>
            <w:ins w:id="194" w:author="Kahn, Jason D. (Fed)" w:date="2023-05-09T09:55:00Z">
              <w:r w:rsidRPr="002E7042">
                <w:t>Verdict</w:t>
              </w:r>
            </w:ins>
          </w:p>
        </w:tc>
      </w:tr>
      <w:tr w:rsidR="0069325E" w:rsidRPr="002E7042" w14:paraId="7E56AD35" w14:textId="77777777" w:rsidTr="00FB5B1B">
        <w:trPr>
          <w:ins w:id="195"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7027" w14:textId="77777777" w:rsidR="0069325E" w:rsidRPr="002E7042" w:rsidRDefault="0069325E" w:rsidP="00FB5B1B">
            <w:pPr>
              <w:pStyle w:val="TAH"/>
              <w:rPr>
                <w:ins w:id="196" w:author="Kahn, Jason D. (Fed)" w:date="2023-05-09T09:55: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8E10" w14:textId="77777777" w:rsidR="0069325E" w:rsidRPr="002E7042" w:rsidRDefault="0069325E" w:rsidP="00FB5B1B">
            <w:pPr>
              <w:pStyle w:val="TAH"/>
              <w:rPr>
                <w:ins w:id="197" w:author="Kahn, Jason D. (Fed)" w:date="2023-05-09T09:55: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EC6E" w14:textId="77777777" w:rsidR="0069325E" w:rsidRPr="002E7042" w:rsidRDefault="0069325E" w:rsidP="00FB5B1B">
            <w:pPr>
              <w:pStyle w:val="TAH"/>
              <w:rPr>
                <w:ins w:id="198" w:author="Kahn, Jason D. (Fed)" w:date="2023-05-09T09:55:00Z"/>
              </w:rPr>
            </w:pPr>
            <w:ins w:id="199" w:author="Kahn, Jason D. (Fed)" w:date="2023-05-09T09:55:00Z">
              <w:r w:rsidRPr="002E7042">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1206" w14:textId="77777777" w:rsidR="0069325E" w:rsidRPr="002E7042" w:rsidRDefault="0069325E" w:rsidP="00FB5B1B">
            <w:pPr>
              <w:pStyle w:val="TAH"/>
              <w:rPr>
                <w:ins w:id="200" w:author="Kahn, Jason D. (Fed)" w:date="2023-05-09T09:55:00Z"/>
              </w:rPr>
            </w:pPr>
            <w:ins w:id="201" w:author="Kahn, Jason D. (Fed)" w:date="2023-05-09T09:55:00Z">
              <w:r w:rsidRPr="002E7042">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56C1" w14:textId="77777777" w:rsidR="0069325E" w:rsidRPr="002E7042" w:rsidRDefault="0069325E" w:rsidP="00FB5B1B">
            <w:pPr>
              <w:pStyle w:val="TAH"/>
              <w:rPr>
                <w:ins w:id="202" w:author="Kahn, Jason D. (Fed)" w:date="2023-05-09T09:55: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1D80" w14:textId="77777777" w:rsidR="0069325E" w:rsidRPr="002E7042" w:rsidRDefault="0069325E" w:rsidP="00FB5B1B">
            <w:pPr>
              <w:pStyle w:val="TAH"/>
              <w:rPr>
                <w:ins w:id="203" w:author="Kahn, Jason D. (Fed)" w:date="2023-05-09T09:55:00Z"/>
              </w:rPr>
            </w:pPr>
          </w:p>
        </w:tc>
      </w:tr>
      <w:tr w:rsidR="008A5F1A" w:rsidRPr="002E7042" w14:paraId="627DA7BA" w14:textId="77777777" w:rsidTr="008A5F1A">
        <w:trPr>
          <w:ins w:id="204"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D83E" w14:textId="18AD4DC1" w:rsidR="008A5F1A" w:rsidRPr="002E7042" w:rsidRDefault="008A5F1A" w:rsidP="008A5F1A">
            <w:pPr>
              <w:pStyle w:val="TAC"/>
              <w:rPr>
                <w:ins w:id="205" w:author="Kahn, Jason D. (Fed)" w:date="2023-05-09T09:55:00Z"/>
              </w:rPr>
            </w:pPr>
            <w:ins w:id="206" w:author="Kahn, Jason D. (Fed)" w:date="2023-05-09T13:26:00Z">
              <w:r w:rsidRPr="002E7042">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A716" w14:textId="218AE9C4" w:rsidR="008A5F1A" w:rsidRPr="004930B7" w:rsidRDefault="008A5F1A" w:rsidP="008A5F1A">
            <w:pPr>
              <w:pStyle w:val="TAL"/>
              <w:rPr>
                <w:ins w:id="207" w:author="Kahn, Jason D. (Fed)" w:date="2023-05-09T09:55:00Z"/>
              </w:rPr>
            </w:pPr>
            <w:ins w:id="208" w:author="Kahn, Jason D. (Fed)" w:date="2023-05-09T13:26:00Z">
              <w:r w:rsidRPr="004930B7">
                <w:t>Check: Does the UE (MCData client) correctly perform procedure 'MCX SIP MESSAGE CT' as described in TS 36.579-1 [2] Table 5.3.33.3-1 requesting to update the existing CSK?.</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C752" w14:textId="6AA73775" w:rsidR="008A5F1A" w:rsidRPr="002E7042" w:rsidRDefault="008A5F1A" w:rsidP="008A5F1A">
            <w:pPr>
              <w:pStyle w:val="TAC"/>
              <w:rPr>
                <w:ins w:id="209" w:author="Kahn, Jason D. (Fed)" w:date="2023-05-09T09:55:00Z"/>
              </w:rPr>
            </w:pPr>
            <w:ins w:id="210" w:author="Kahn, Jason D. (Fed)" w:date="2023-05-09T13:26:00Z">
              <w:r w:rsidRPr="002E7042">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3D79" w14:textId="2C07795E" w:rsidR="008A5F1A" w:rsidRPr="002E7042" w:rsidRDefault="008A5F1A" w:rsidP="008A5F1A">
            <w:pPr>
              <w:pStyle w:val="TAL"/>
              <w:rPr>
                <w:ins w:id="211" w:author="Kahn, Jason D. (Fed)" w:date="2023-05-09T09:55:00Z"/>
              </w:rPr>
            </w:pPr>
            <w:ins w:id="212" w:author="Kahn, Jason D. (Fed)" w:date="2023-05-09T13:26:00Z">
              <w:r w:rsidRPr="002E7042">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3CFF" w14:textId="35C7DA46" w:rsidR="008A5F1A" w:rsidRPr="002E7042" w:rsidRDefault="008A5F1A" w:rsidP="008A5F1A">
            <w:pPr>
              <w:pStyle w:val="TAC"/>
              <w:rPr>
                <w:ins w:id="213" w:author="Kahn, Jason D. (Fed)" w:date="2023-05-09T09:55:00Z"/>
              </w:rPr>
            </w:pPr>
            <w:ins w:id="214" w:author="Kahn, Jason D. (Fed)" w:date="2023-05-09T13:26:00Z">
              <w:r w:rsidRPr="002E7042">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EE03" w14:textId="4F0D8213" w:rsidR="008A5F1A" w:rsidRPr="002E7042" w:rsidRDefault="008A5F1A" w:rsidP="008A5F1A">
            <w:pPr>
              <w:pStyle w:val="TAC"/>
              <w:rPr>
                <w:ins w:id="215" w:author="Kahn, Jason D. (Fed)" w:date="2023-05-09T09:55:00Z"/>
              </w:rPr>
            </w:pPr>
            <w:ins w:id="216" w:author="Kahn, Jason D. (Fed)" w:date="2023-05-09T13:26:00Z">
              <w:r w:rsidRPr="002E7042">
                <w:t>P</w:t>
              </w:r>
            </w:ins>
          </w:p>
        </w:tc>
      </w:tr>
      <w:tr w:rsidR="00363AF5" w:rsidRPr="002E7042" w14:paraId="2952E251" w14:textId="77777777" w:rsidTr="008A5F1A">
        <w:trPr>
          <w:ins w:id="217"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8515" w14:textId="048D9677" w:rsidR="00363AF5" w:rsidRPr="002E7042" w:rsidRDefault="00634B96" w:rsidP="00363AF5">
            <w:pPr>
              <w:pStyle w:val="TAC"/>
              <w:rPr>
                <w:ins w:id="218" w:author="Kahn, Jason D. (Fed)" w:date="2023-05-09T09:55:00Z"/>
              </w:rPr>
            </w:pPr>
            <w:ins w:id="219" w:author="Kahn, Jason D. (Fed)" w:date="2023-05-09T13:28:00Z">
              <w: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E995" w14:textId="77777777" w:rsidR="00363AF5" w:rsidRPr="004930B7" w:rsidRDefault="00363AF5" w:rsidP="00363AF5">
            <w:pPr>
              <w:pStyle w:val="TAL"/>
              <w:rPr>
                <w:ins w:id="220" w:author="Kahn, Jason D. (Fed)" w:date="2023-05-09T13:27:00Z"/>
                <w:lang w:val="en-US"/>
              </w:rPr>
            </w:pPr>
            <w:ins w:id="221" w:author="Kahn, Jason D. (Fed)" w:date="2023-05-09T13:27:00Z">
              <w:r w:rsidRPr="004930B7">
                <w:rPr>
                  <w:lang w:val="en-US"/>
                </w:rPr>
                <w:t>Make the UE (MCData client) send a standalone one-to-one SDS message with disposition request "DELIVERY".</w:t>
              </w:r>
            </w:ins>
          </w:p>
          <w:p w14:paraId="611CD20E" w14:textId="36A3E3D4" w:rsidR="00363AF5" w:rsidRPr="004930B7" w:rsidRDefault="00363AF5" w:rsidP="00363AF5">
            <w:pPr>
              <w:pStyle w:val="TAL"/>
              <w:rPr>
                <w:ins w:id="222" w:author="Kahn, Jason D. (Fed)" w:date="2023-05-09T09:55:00Z"/>
              </w:rPr>
            </w:pPr>
            <w:ins w:id="223" w:author="Kahn, Jason D. (Fed)" w:date="2023-05-09T13:27:00Z">
              <w:r w:rsidRPr="004930B7">
                <w:rPr>
                  <w:lang w:val="fr-FR"/>
                </w:rPr>
                <w:t xml:space="preserve">(NOTE 1) </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544E" w14:textId="486808AB" w:rsidR="00363AF5" w:rsidRPr="002E7042" w:rsidRDefault="00363AF5" w:rsidP="00363AF5">
            <w:pPr>
              <w:pStyle w:val="TAC"/>
              <w:rPr>
                <w:ins w:id="224" w:author="Kahn, Jason D. (Fed)" w:date="2023-05-09T09:55:00Z"/>
              </w:rPr>
            </w:pPr>
            <w:ins w:id="225" w:author="Kahn, Jason D. (Fed)" w:date="2023-05-09T13:27:00Z">
              <w:r w:rsidRPr="00AF04C3">
                <w:rPr>
                  <w:lang w:val="fr-FR"/>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F96B" w14:textId="5A215AFE" w:rsidR="00363AF5" w:rsidRPr="002E7042" w:rsidRDefault="00363AF5" w:rsidP="00363AF5">
            <w:pPr>
              <w:pStyle w:val="TAL"/>
              <w:rPr>
                <w:ins w:id="226" w:author="Kahn, Jason D. (Fed)" w:date="2023-05-09T09:55:00Z"/>
              </w:rPr>
            </w:pPr>
            <w:ins w:id="227" w:author="Kahn, Jason D. (Fed)" w:date="2023-05-09T13:27: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9D7" w14:textId="4CAC9811" w:rsidR="00363AF5" w:rsidRPr="002E7042" w:rsidRDefault="00363AF5" w:rsidP="00363AF5">
            <w:pPr>
              <w:pStyle w:val="TAC"/>
              <w:rPr>
                <w:ins w:id="228" w:author="Kahn, Jason D. (Fed)" w:date="2023-05-09T09:55:00Z"/>
              </w:rPr>
            </w:pPr>
            <w:ins w:id="229" w:author="Kahn, Jason D. (Fed)" w:date="2023-05-09T13:27:00Z">
              <w:r w:rsidRPr="00AF04C3">
                <w:rPr>
                  <w:lang w:val="fr-FR"/>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537F" w14:textId="14529D32" w:rsidR="00363AF5" w:rsidRPr="002E7042" w:rsidRDefault="00363AF5" w:rsidP="00363AF5">
            <w:pPr>
              <w:pStyle w:val="TAC"/>
              <w:rPr>
                <w:ins w:id="230" w:author="Kahn, Jason D. (Fed)" w:date="2023-05-09T09:55:00Z"/>
              </w:rPr>
            </w:pPr>
            <w:ins w:id="231" w:author="Kahn, Jason D. (Fed)" w:date="2023-05-09T13:27:00Z">
              <w:r w:rsidRPr="00AF04C3">
                <w:rPr>
                  <w:lang w:val="fr-FR"/>
                </w:rPr>
                <w:t>-</w:t>
              </w:r>
            </w:ins>
          </w:p>
        </w:tc>
      </w:tr>
      <w:tr w:rsidR="00363AF5" w:rsidRPr="002E7042" w14:paraId="7B2DD6EA" w14:textId="77777777" w:rsidTr="008A5F1A">
        <w:trPr>
          <w:ins w:id="232"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F339" w14:textId="25EDBD74" w:rsidR="00363AF5" w:rsidRPr="002E7042" w:rsidRDefault="008E3510" w:rsidP="00363AF5">
            <w:pPr>
              <w:pStyle w:val="TAC"/>
              <w:rPr>
                <w:ins w:id="233" w:author="Kahn, Jason D. (Fed)" w:date="2023-05-09T09:55:00Z"/>
              </w:rPr>
            </w:pPr>
            <w:ins w:id="234" w:author="Kahn, Jason D. (Fed)" w:date="2023-05-09T13:28:00Z">
              <w:r>
                <w:t>3-5</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0539" w14:textId="77777777" w:rsidR="00363AF5" w:rsidRPr="004930B7" w:rsidRDefault="00363AF5" w:rsidP="00363AF5">
            <w:pPr>
              <w:pStyle w:val="TAL"/>
              <w:rPr>
                <w:ins w:id="235" w:author="Kahn, Jason D. (Fed)" w:date="2023-05-09T13:27:00Z"/>
                <w:lang w:val="en-US"/>
              </w:rPr>
            </w:pPr>
            <w:ins w:id="236" w:author="Kahn, Jason D. (Fed)" w:date="2023-05-09T13:27:00Z">
              <w:r w:rsidRPr="004930B7">
                <w:rPr>
                  <w:lang w:val="en-US"/>
                </w:rPr>
                <w:t xml:space="preserve">Check: Does the UE (MCData client) correctly perform steps 1a1-3 of procedure 'CO SDS or FD message transfer using </w:t>
              </w:r>
              <w:proofErr w:type="spellStart"/>
              <w:r w:rsidRPr="004930B7">
                <w:rPr>
                  <w:lang w:val="en-US"/>
                </w:rPr>
                <w:t>signalling</w:t>
              </w:r>
              <w:proofErr w:type="spellEnd"/>
              <w:r w:rsidRPr="004930B7">
                <w:rPr>
                  <w:lang w:val="en-US"/>
                </w:rPr>
                <w:t xml:space="preserve"> plane' as described in TS 36.579-1 [2] Table 5.3C.1.3-1 to send a standalone one-to-one SDS message with disposition request "DELIVERY"?</w:t>
              </w:r>
            </w:ins>
          </w:p>
          <w:p w14:paraId="7C0C0FED" w14:textId="1041FF73" w:rsidR="00363AF5" w:rsidRPr="004930B7" w:rsidRDefault="00363AF5" w:rsidP="00363AF5">
            <w:pPr>
              <w:pStyle w:val="TAL"/>
              <w:rPr>
                <w:ins w:id="237" w:author="Kahn, Jason D. (Fed)" w:date="2023-05-09T09:55:00Z"/>
              </w:rPr>
            </w:pPr>
            <w:ins w:id="238" w:author="Kahn, Jason D. (Fed)" w:date="2023-05-09T13:27:00Z">
              <w:r w:rsidRPr="004930B7">
                <w:rPr>
                  <w:lang w:val="fr-FR"/>
                </w:rPr>
                <w:t>(NOTE 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FE44" w14:textId="4EF1AAE7" w:rsidR="00363AF5" w:rsidRPr="002E7042" w:rsidRDefault="00363AF5" w:rsidP="00363AF5">
            <w:pPr>
              <w:pStyle w:val="TAC"/>
              <w:rPr>
                <w:ins w:id="239" w:author="Kahn, Jason D. (Fed)" w:date="2023-05-09T09:55:00Z"/>
              </w:rPr>
            </w:pPr>
            <w:ins w:id="240" w:author="Kahn, Jason D. (Fed)" w:date="2023-05-09T13:27:00Z">
              <w:r w:rsidRPr="00AF04C3">
                <w:rPr>
                  <w:szCs w:val="18"/>
                  <w:lang w:val="fr-FR"/>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6A9E" w14:textId="28364EBD" w:rsidR="00363AF5" w:rsidRPr="002E7042" w:rsidRDefault="00363AF5" w:rsidP="00363AF5">
            <w:pPr>
              <w:pStyle w:val="TAL"/>
              <w:rPr>
                <w:ins w:id="241" w:author="Kahn, Jason D. (Fed)" w:date="2023-05-09T09:55:00Z"/>
              </w:rPr>
            </w:pPr>
            <w:ins w:id="242" w:author="Kahn, Jason D. (Fed)" w:date="2023-05-09T13:27: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093C" w14:textId="467774F0" w:rsidR="00363AF5" w:rsidRPr="002E7042" w:rsidRDefault="00363AF5" w:rsidP="00363AF5">
            <w:pPr>
              <w:pStyle w:val="TAC"/>
              <w:rPr>
                <w:ins w:id="243" w:author="Kahn, Jason D. (Fed)" w:date="2023-05-09T09:55:00Z"/>
              </w:rPr>
            </w:pPr>
            <w:ins w:id="244" w:author="Kahn, Jason D. (Fed)" w:date="2023-05-09T13:27:00Z">
              <w:r w:rsidRPr="00AF04C3">
                <w:rPr>
                  <w:lang w:val="fr-FR"/>
                </w:rP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AD6" w14:textId="6FCDF194" w:rsidR="00363AF5" w:rsidRPr="002E7042" w:rsidRDefault="00363AF5" w:rsidP="00363AF5">
            <w:pPr>
              <w:pStyle w:val="TAC"/>
              <w:rPr>
                <w:ins w:id="245" w:author="Kahn, Jason D. (Fed)" w:date="2023-05-09T09:55:00Z"/>
              </w:rPr>
            </w:pPr>
            <w:ins w:id="246" w:author="Kahn, Jason D. (Fed)" w:date="2023-05-09T13:27:00Z">
              <w:r w:rsidRPr="00AF04C3">
                <w:rPr>
                  <w:lang w:val="fr-FR"/>
                </w:rPr>
                <w:t>P</w:t>
              </w:r>
            </w:ins>
          </w:p>
        </w:tc>
      </w:tr>
      <w:tr w:rsidR="007563F3" w:rsidRPr="002E7042" w14:paraId="21A853DC" w14:textId="77777777" w:rsidTr="00FB5B1B">
        <w:trPr>
          <w:ins w:id="247"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189" w14:textId="0139FE7E" w:rsidR="007563F3" w:rsidRPr="002E7042" w:rsidRDefault="008E3510" w:rsidP="007563F3">
            <w:pPr>
              <w:pStyle w:val="TAC"/>
              <w:rPr>
                <w:ins w:id="248" w:author="Kahn, Jason D. (Fed)" w:date="2023-05-09T09:55:00Z"/>
              </w:rPr>
            </w:pPr>
            <w:ins w:id="249" w:author="Kahn, Jason D. (Fed)" w:date="2023-05-09T13:29:00Z">
              <w:r>
                <w:t>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01B9" w14:textId="5071955B" w:rsidR="007563F3" w:rsidRPr="004930B7" w:rsidRDefault="007563F3" w:rsidP="007563F3">
            <w:pPr>
              <w:pStyle w:val="TAL"/>
              <w:rPr>
                <w:ins w:id="250" w:author="Kahn, Jason D. (Fed)" w:date="2023-05-09T09:55:00Z"/>
              </w:rPr>
            </w:pPr>
            <w:ins w:id="251" w:author="Kahn, Jason D. (Fed)" w:date="2023-05-09T13:28:00Z">
              <w:r w:rsidRPr="004930B7">
                <w:rPr>
                  <w:lang w:val="en-US"/>
                </w:rPr>
                <w:t xml:space="preserve">Check: Does the UE (MCData client) correctly perform procedure 'MCX SIP MESSAGE CT' as described in TS 36.579-1 [2] Table 5.3.33.3-1 to receive the disposition notification for the SDS message sent at step </w:t>
              </w:r>
            </w:ins>
            <w:ins w:id="252" w:author="Kahn, Jason D. (Fed)" w:date="2023-05-09T13:33:00Z">
              <w:r w:rsidR="00C06C37">
                <w:rPr>
                  <w:lang w:val="en-US"/>
                </w:rPr>
                <w:t>4</w:t>
              </w:r>
            </w:ins>
            <w:ins w:id="253" w:author="Kahn, Jason D. (Fed)" w:date="2023-05-09T13:28:00Z">
              <w:r w:rsidRPr="004930B7">
                <w:rPr>
                  <w:lang w:val="en-US"/>
                </w:rPr>
                <w:t>?</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E8A0" w14:textId="5B050E3F" w:rsidR="007563F3" w:rsidRPr="002E7042" w:rsidRDefault="007563F3" w:rsidP="007563F3">
            <w:pPr>
              <w:pStyle w:val="TAC"/>
              <w:rPr>
                <w:ins w:id="254" w:author="Kahn, Jason D. (Fed)" w:date="2023-05-09T09:55:00Z"/>
              </w:rPr>
            </w:pPr>
            <w:ins w:id="255" w:author="Kahn, Jason D. (Fed)" w:date="2023-05-09T13:28:00Z">
              <w:r w:rsidRPr="00AF04C3">
                <w:rPr>
                  <w:lang w:val="fr-FR"/>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AD7" w14:textId="6C007567" w:rsidR="007563F3" w:rsidRPr="002E7042" w:rsidRDefault="007563F3" w:rsidP="007563F3">
            <w:pPr>
              <w:pStyle w:val="TAL"/>
              <w:rPr>
                <w:ins w:id="256" w:author="Kahn, Jason D. (Fed)" w:date="2023-05-09T09:55:00Z"/>
              </w:rPr>
            </w:pPr>
            <w:ins w:id="257" w:author="Kahn, Jason D. (Fed)" w:date="2023-05-09T13:28: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EF33" w14:textId="68A4ED8C" w:rsidR="007563F3" w:rsidRPr="002E7042" w:rsidDel="00F86D27" w:rsidRDefault="007563F3" w:rsidP="007563F3">
            <w:pPr>
              <w:pStyle w:val="TAC"/>
              <w:rPr>
                <w:ins w:id="258" w:author="Kahn, Jason D. (Fed)" w:date="2023-05-09T09:55:00Z"/>
              </w:rPr>
            </w:pPr>
            <w:ins w:id="259" w:author="Kahn, Jason D. (Fed)" w:date="2023-05-09T13:28:00Z">
              <w:r w:rsidRPr="00AF04C3">
                <w:rPr>
                  <w:lang w:val="fr-FR"/>
                </w:rP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27A2" w14:textId="1A39FAE3" w:rsidR="007563F3" w:rsidRPr="002E7042" w:rsidRDefault="007563F3" w:rsidP="007563F3">
            <w:pPr>
              <w:pStyle w:val="TAC"/>
              <w:rPr>
                <w:ins w:id="260" w:author="Kahn, Jason D. (Fed)" w:date="2023-05-09T09:55:00Z"/>
              </w:rPr>
            </w:pPr>
            <w:ins w:id="261" w:author="Kahn, Jason D. (Fed)" w:date="2023-05-09T13:28:00Z">
              <w:r w:rsidRPr="00AF04C3">
                <w:rPr>
                  <w:lang w:val="fr-FR"/>
                </w:rPr>
                <w:t>P</w:t>
              </w:r>
            </w:ins>
          </w:p>
        </w:tc>
      </w:tr>
      <w:tr w:rsidR="00634B96" w:rsidRPr="002E7042" w14:paraId="37D68EC8" w14:textId="77777777" w:rsidTr="00FB5B1B">
        <w:trPr>
          <w:ins w:id="262" w:author="Kahn, Jason D. (Fed)" w:date="2023-05-09T09:55: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E8E0" w14:textId="0E046331" w:rsidR="00634B96" w:rsidRPr="002E7042" w:rsidRDefault="008E3510" w:rsidP="00634B96">
            <w:pPr>
              <w:pStyle w:val="TAC"/>
              <w:rPr>
                <w:ins w:id="263" w:author="Kahn, Jason D. (Fed)" w:date="2023-05-09T09:55:00Z"/>
              </w:rPr>
            </w:pPr>
            <w:ins w:id="264" w:author="Kahn, Jason D. (Fed)" w:date="2023-05-09T13:29:00Z">
              <w: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B1C" w14:textId="77777777" w:rsidR="00634B96" w:rsidRPr="004930B7" w:rsidRDefault="00634B96" w:rsidP="00634B96">
            <w:pPr>
              <w:pStyle w:val="TAL"/>
              <w:rPr>
                <w:ins w:id="265" w:author="Kahn, Jason D. (Fed)" w:date="2023-05-09T13:28:00Z"/>
                <w:lang w:val="en-US"/>
              </w:rPr>
            </w:pPr>
            <w:ins w:id="266" w:author="Kahn, Jason D. (Fed)" w:date="2023-05-09T13:28:00Z">
              <w:r w:rsidRPr="004930B7">
                <w:rPr>
                  <w:lang w:val="en-US"/>
                </w:rPr>
                <w:t>Check: Does the UE (MCData client) provide the disposition notification to the user?</w:t>
              </w:r>
            </w:ins>
          </w:p>
          <w:p w14:paraId="0FFA2429" w14:textId="2AD8D5BA" w:rsidR="00634B96" w:rsidRPr="004930B7" w:rsidRDefault="00634B96" w:rsidP="00634B96">
            <w:pPr>
              <w:pStyle w:val="TAL"/>
              <w:rPr>
                <w:ins w:id="267" w:author="Kahn, Jason D. (Fed)" w:date="2023-05-09T09:55:00Z"/>
              </w:rPr>
            </w:pPr>
            <w:ins w:id="268" w:author="Kahn, Jason D. (Fed)" w:date="2023-05-09T13:28:00Z">
              <w:r w:rsidRPr="004930B7">
                <w:rPr>
                  <w:lang w:val="fr-FR"/>
                </w:rPr>
                <w:t xml:space="preserve">(NOTE 1) </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046D" w14:textId="5B8C1144" w:rsidR="00634B96" w:rsidRPr="002E7042" w:rsidRDefault="00634B96" w:rsidP="00634B96">
            <w:pPr>
              <w:pStyle w:val="TAC"/>
              <w:rPr>
                <w:ins w:id="269" w:author="Kahn, Jason D. (Fed)" w:date="2023-05-09T09:55:00Z"/>
              </w:rPr>
            </w:pPr>
            <w:ins w:id="270" w:author="Kahn, Jason D. (Fed)" w:date="2023-05-09T13:28:00Z">
              <w:r w:rsidRPr="00AF04C3">
                <w:rPr>
                  <w:lang w:val="fr-FR"/>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AB" w14:textId="277F4F99" w:rsidR="00634B96" w:rsidRPr="002E7042" w:rsidRDefault="00634B96" w:rsidP="00634B96">
            <w:pPr>
              <w:pStyle w:val="TAL"/>
              <w:rPr>
                <w:ins w:id="271" w:author="Kahn, Jason D. (Fed)" w:date="2023-05-09T09:55:00Z"/>
              </w:rPr>
            </w:pPr>
            <w:ins w:id="272" w:author="Kahn, Jason D. (Fed)" w:date="2023-05-09T13:28:00Z">
              <w:r w:rsidRPr="00AF04C3">
                <w:rPr>
                  <w:lang w:val="fr-FR"/>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0D5D" w14:textId="5A1D57A7" w:rsidR="00634B96" w:rsidRPr="002E7042" w:rsidDel="00F86D27" w:rsidRDefault="00634B96" w:rsidP="00634B96">
            <w:pPr>
              <w:pStyle w:val="TAC"/>
              <w:rPr>
                <w:ins w:id="273" w:author="Kahn, Jason D. (Fed)" w:date="2023-05-09T09:55:00Z"/>
              </w:rPr>
            </w:pPr>
            <w:ins w:id="274" w:author="Kahn, Jason D. (Fed)" w:date="2023-05-09T13:28:00Z">
              <w:r w:rsidRPr="00AF04C3">
                <w:rPr>
                  <w:lang w:val="fr-FR"/>
                </w:rP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A28B" w14:textId="32B88EEA" w:rsidR="00634B96" w:rsidRPr="002E7042" w:rsidRDefault="00634B96" w:rsidP="00634B96">
            <w:pPr>
              <w:pStyle w:val="TAC"/>
              <w:rPr>
                <w:ins w:id="275" w:author="Kahn, Jason D. (Fed)" w:date="2023-05-09T09:55:00Z"/>
              </w:rPr>
            </w:pPr>
            <w:ins w:id="276" w:author="Kahn, Jason D. (Fed)" w:date="2023-05-09T13:28:00Z">
              <w:r w:rsidRPr="00AF04C3">
                <w:rPr>
                  <w:lang w:val="fr-FR"/>
                </w:rPr>
                <w:t>P</w:t>
              </w:r>
            </w:ins>
          </w:p>
        </w:tc>
      </w:tr>
      <w:tr w:rsidR="00634B96" w:rsidRPr="002E7042" w14:paraId="69951EF9" w14:textId="77777777" w:rsidTr="00FB5B1B">
        <w:trPr>
          <w:ins w:id="277" w:author="Kahn, Jason D. (Fed)" w:date="2023-05-09T09:55: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E64C" w14:textId="77777777" w:rsidR="004930B7" w:rsidRPr="00524369" w:rsidRDefault="004930B7" w:rsidP="004930B7">
            <w:pPr>
              <w:pStyle w:val="TAN"/>
              <w:rPr>
                <w:ins w:id="278" w:author="Kahn, Jason D. (Fed)" w:date="2023-05-09T13:29:00Z"/>
                <w:lang w:val="en-US"/>
              </w:rPr>
            </w:pPr>
            <w:ins w:id="279" w:author="Kahn, Jason D. (Fed)" w:date="2023-05-09T13:29:00Z">
              <w:r w:rsidRPr="00524369">
                <w:rPr>
                  <w:lang w:val="en-US"/>
                </w:rPr>
                <w:t>NOTE 1:</w:t>
              </w:r>
              <w:r w:rsidRPr="00524369">
                <w:rPr>
                  <w:lang w:val="en-US"/>
                </w:rPr>
                <w:tab/>
                <w:t>This is expected to be done via a suitable implementation dependent MMI.</w:t>
              </w:r>
            </w:ins>
          </w:p>
          <w:p w14:paraId="6D337179" w14:textId="322BDC75" w:rsidR="00634B96" w:rsidRPr="002E7042" w:rsidRDefault="004930B7" w:rsidP="004930B7">
            <w:pPr>
              <w:pStyle w:val="TAN"/>
              <w:rPr>
                <w:ins w:id="280" w:author="Kahn, Jason D. (Fed)" w:date="2023-05-09T09:55:00Z"/>
              </w:rPr>
            </w:pPr>
            <w:ins w:id="281" w:author="Kahn, Jason D. (Fed)" w:date="2023-05-09T13:29:00Z">
              <w:r w:rsidRPr="00524369">
                <w:rPr>
                  <w:lang w:val="en-US"/>
                </w:rPr>
                <w:t>NOTE 2:</w:t>
              </w:r>
              <w:r w:rsidRPr="00524369">
                <w:rPr>
                  <w:lang w:val="en-US"/>
                </w:rPr>
                <w:tab/>
                <w:t>The RRC connection is not released at the end of the procedure.</w:t>
              </w:r>
            </w:ins>
          </w:p>
        </w:tc>
      </w:tr>
    </w:tbl>
    <w:p w14:paraId="18D22594" w14:textId="77777777" w:rsidR="0069325E" w:rsidRPr="002E7042" w:rsidRDefault="0069325E" w:rsidP="0069325E">
      <w:pPr>
        <w:rPr>
          <w:ins w:id="282" w:author="Kahn, Jason D. (Fed)" w:date="2023-05-09T09:55:00Z"/>
        </w:rPr>
      </w:pPr>
    </w:p>
    <w:p w14:paraId="50F8608D" w14:textId="7A5EE584" w:rsidR="0069325E" w:rsidRPr="002E7042" w:rsidRDefault="00FE3FC3" w:rsidP="0069325E">
      <w:pPr>
        <w:pStyle w:val="H6"/>
        <w:rPr>
          <w:ins w:id="283" w:author="Kahn, Jason D. (Fed)" w:date="2023-05-09T09:55:00Z"/>
        </w:rPr>
      </w:pPr>
      <w:ins w:id="284" w:author="Kahn, Jason D. (Fed)" w:date="2023-05-09T13:14:00Z">
        <w:r>
          <w:t>5.6</w:t>
        </w:r>
      </w:ins>
      <w:ins w:id="285" w:author="Kahn, Jason D. (Fed)" w:date="2023-05-09T09:55:00Z">
        <w:r w:rsidR="0069325E" w:rsidRPr="002E7042">
          <w:t>.3.3</w:t>
        </w:r>
        <w:r w:rsidR="0069325E" w:rsidRPr="002E7042">
          <w:tab/>
          <w:t>Specific message contents</w:t>
        </w:r>
      </w:ins>
    </w:p>
    <w:p w14:paraId="0A5FFEE3" w14:textId="77777777" w:rsidR="00FE1C8C" w:rsidRPr="002E7042" w:rsidRDefault="00FE1C8C" w:rsidP="00FE1C8C">
      <w:pPr>
        <w:pStyle w:val="TH"/>
        <w:rPr>
          <w:ins w:id="286" w:author="Kahn, Jason D. (Fed)" w:date="2023-05-09T13:34:00Z"/>
        </w:rPr>
      </w:pPr>
      <w:ins w:id="287" w:author="Kahn, Jason D. (Fed)" w:date="2023-05-09T13:34:00Z">
        <w:r w:rsidRPr="002E7042">
          <w:t>Table 5.6.3.3-1: SIP MESSAGE from the SS (step 1, Table 5.6.3.2-1;</w:t>
        </w:r>
        <w:r w:rsidRPr="002E7042">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E1C8C" w:rsidRPr="002E7042" w14:paraId="704BF751" w14:textId="77777777" w:rsidTr="00FB5B1B">
        <w:trPr>
          <w:tblHeader/>
          <w:ins w:id="288" w:author="Kahn, Jason D. (Fed)" w:date="2023-05-09T13:34:00Z"/>
        </w:trPr>
        <w:tc>
          <w:tcPr>
            <w:tcW w:w="9645" w:type="dxa"/>
            <w:gridSpan w:val="5"/>
            <w:tcBorders>
              <w:top w:val="single" w:sz="4" w:space="0" w:color="auto"/>
              <w:left w:val="single" w:sz="4" w:space="0" w:color="auto"/>
              <w:bottom w:val="single" w:sz="4" w:space="0" w:color="auto"/>
              <w:right w:val="single" w:sz="4" w:space="0" w:color="auto"/>
            </w:tcBorders>
            <w:hideMark/>
          </w:tcPr>
          <w:p w14:paraId="1FC1FE78" w14:textId="67D21C9A" w:rsidR="00FE1C8C" w:rsidRPr="002E7042" w:rsidRDefault="00FE1C8C" w:rsidP="00FB5B1B">
            <w:pPr>
              <w:pStyle w:val="TAL"/>
              <w:rPr>
                <w:ins w:id="289" w:author="Kahn, Jason D. (Fed)" w:date="2023-05-09T13:34:00Z"/>
              </w:rPr>
            </w:pPr>
            <w:ins w:id="290" w:author="Kahn, Jason D. (Fed)" w:date="2023-05-09T13:34:00Z">
              <w:r w:rsidRPr="002E7042">
                <w:t>Derivation Path: TS 36.579-1 [2], Table 5.5.2.7.2-</w:t>
              </w:r>
            </w:ins>
            <w:ins w:id="291" w:author="Kahn, Jason D. (Fed)" w:date="2023-05-09T13:41:00Z">
              <w:r w:rsidR="00463CF9">
                <w:t>2</w:t>
              </w:r>
            </w:ins>
          </w:p>
        </w:tc>
      </w:tr>
      <w:tr w:rsidR="00FE1C8C" w:rsidRPr="002E7042" w14:paraId="71251BA3" w14:textId="77777777" w:rsidTr="00FB5B1B">
        <w:trPr>
          <w:tblHeader/>
          <w:ins w:id="292" w:author="Kahn, Jason D. (Fed)" w:date="2023-05-09T13:34:00Z"/>
        </w:trPr>
        <w:tc>
          <w:tcPr>
            <w:tcW w:w="2837" w:type="dxa"/>
            <w:tcBorders>
              <w:top w:val="single" w:sz="4" w:space="0" w:color="auto"/>
              <w:left w:val="single" w:sz="4" w:space="0" w:color="auto"/>
              <w:bottom w:val="single" w:sz="4" w:space="0" w:color="auto"/>
              <w:right w:val="single" w:sz="4" w:space="0" w:color="auto"/>
            </w:tcBorders>
            <w:hideMark/>
          </w:tcPr>
          <w:p w14:paraId="2D5BC155" w14:textId="77777777" w:rsidR="00FE1C8C" w:rsidRPr="002E7042" w:rsidRDefault="00FE1C8C" w:rsidP="00FB5B1B">
            <w:pPr>
              <w:pStyle w:val="TAH"/>
              <w:rPr>
                <w:ins w:id="293" w:author="Kahn, Jason D. (Fed)" w:date="2023-05-09T13:34:00Z"/>
              </w:rPr>
            </w:pPr>
            <w:ins w:id="294" w:author="Kahn, Jason D. (Fed)" w:date="2023-05-09T13:3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414AABA" w14:textId="77777777" w:rsidR="00FE1C8C" w:rsidRPr="002E7042" w:rsidRDefault="00FE1C8C" w:rsidP="00FB5B1B">
            <w:pPr>
              <w:pStyle w:val="TAH"/>
              <w:rPr>
                <w:ins w:id="295" w:author="Kahn, Jason D. (Fed)" w:date="2023-05-09T13:34:00Z"/>
              </w:rPr>
            </w:pPr>
            <w:ins w:id="296" w:author="Kahn, Jason D. (Fed)" w:date="2023-05-09T13:3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7E67B0A" w14:textId="77777777" w:rsidR="00FE1C8C" w:rsidRPr="002E7042" w:rsidRDefault="00FE1C8C" w:rsidP="00FB5B1B">
            <w:pPr>
              <w:pStyle w:val="TAH"/>
              <w:rPr>
                <w:ins w:id="297" w:author="Kahn, Jason D. (Fed)" w:date="2023-05-09T13:34:00Z"/>
              </w:rPr>
            </w:pPr>
            <w:ins w:id="298" w:author="Kahn, Jason D. (Fed)" w:date="2023-05-09T13:3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000ADD78" w14:textId="77777777" w:rsidR="00FE1C8C" w:rsidRPr="002E7042" w:rsidRDefault="00FE1C8C" w:rsidP="00FB5B1B">
            <w:pPr>
              <w:pStyle w:val="TAH"/>
              <w:rPr>
                <w:ins w:id="299" w:author="Kahn, Jason D. (Fed)" w:date="2023-05-09T13:34:00Z"/>
              </w:rPr>
            </w:pPr>
            <w:ins w:id="300" w:author="Kahn, Jason D. (Fed)" w:date="2023-05-09T13:3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3BDEE5DD" w14:textId="77777777" w:rsidR="00FE1C8C" w:rsidRPr="002E7042" w:rsidRDefault="00FE1C8C" w:rsidP="00FB5B1B">
            <w:pPr>
              <w:pStyle w:val="TAH"/>
              <w:rPr>
                <w:ins w:id="301" w:author="Kahn, Jason D. (Fed)" w:date="2023-05-09T13:34:00Z"/>
              </w:rPr>
            </w:pPr>
            <w:ins w:id="302" w:author="Kahn, Jason D. (Fed)" w:date="2023-05-09T13:34:00Z">
              <w:r w:rsidRPr="002E7042">
                <w:t>Condition</w:t>
              </w:r>
            </w:ins>
          </w:p>
        </w:tc>
      </w:tr>
      <w:tr w:rsidR="00FE1C8C" w:rsidRPr="002E7042" w14:paraId="77BB7CAA" w14:textId="77777777" w:rsidTr="00FB5B1B">
        <w:trPr>
          <w:tblHeader/>
          <w:ins w:id="303" w:author="Kahn, Jason D. (Fed)" w:date="2023-05-09T13:34:00Z"/>
        </w:trPr>
        <w:tc>
          <w:tcPr>
            <w:tcW w:w="2837" w:type="dxa"/>
            <w:tcBorders>
              <w:top w:val="single" w:sz="4" w:space="0" w:color="auto"/>
              <w:left w:val="single" w:sz="4" w:space="0" w:color="auto"/>
              <w:bottom w:val="single" w:sz="4" w:space="0" w:color="auto"/>
              <w:right w:val="single" w:sz="4" w:space="0" w:color="auto"/>
            </w:tcBorders>
          </w:tcPr>
          <w:p w14:paraId="1C949173" w14:textId="77777777" w:rsidR="00FE1C8C" w:rsidRPr="002E7042" w:rsidRDefault="00FE1C8C" w:rsidP="00FB5B1B">
            <w:pPr>
              <w:pStyle w:val="TAL"/>
              <w:rPr>
                <w:ins w:id="304" w:author="Kahn, Jason D. (Fed)" w:date="2023-05-09T13:34:00Z"/>
                <w:rFonts w:cs="Arial"/>
                <w:b/>
                <w:szCs w:val="18"/>
              </w:rPr>
            </w:pPr>
            <w:ins w:id="305" w:author="Kahn, Jason D. (Fed)" w:date="2023-05-09T13:34:00Z">
              <w:r w:rsidRPr="002E704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A9C9D75" w14:textId="77777777" w:rsidR="00FE1C8C" w:rsidRPr="002E7042" w:rsidRDefault="00FE1C8C" w:rsidP="00FB5B1B">
            <w:pPr>
              <w:pStyle w:val="TAL"/>
              <w:rPr>
                <w:ins w:id="306" w:author="Kahn, Jason D. (Fed)" w:date="2023-05-09T13:34:00Z"/>
              </w:rPr>
            </w:pPr>
          </w:p>
        </w:tc>
        <w:tc>
          <w:tcPr>
            <w:tcW w:w="2127" w:type="dxa"/>
            <w:tcBorders>
              <w:top w:val="single" w:sz="4" w:space="0" w:color="auto"/>
              <w:left w:val="single" w:sz="4" w:space="0" w:color="auto"/>
              <w:bottom w:val="single" w:sz="4" w:space="0" w:color="auto"/>
              <w:right w:val="single" w:sz="4" w:space="0" w:color="auto"/>
            </w:tcBorders>
          </w:tcPr>
          <w:p w14:paraId="35513938" w14:textId="77777777" w:rsidR="00FE1C8C" w:rsidRPr="002E7042" w:rsidRDefault="00FE1C8C" w:rsidP="00FB5B1B">
            <w:pPr>
              <w:pStyle w:val="TAL"/>
              <w:rPr>
                <w:ins w:id="307" w:author="Kahn, Jason D. (Fed)" w:date="2023-05-09T13:34:00Z"/>
              </w:rPr>
            </w:pPr>
          </w:p>
        </w:tc>
        <w:tc>
          <w:tcPr>
            <w:tcW w:w="1419" w:type="dxa"/>
            <w:tcBorders>
              <w:top w:val="single" w:sz="4" w:space="0" w:color="auto"/>
              <w:left w:val="single" w:sz="4" w:space="0" w:color="auto"/>
              <w:bottom w:val="single" w:sz="4" w:space="0" w:color="auto"/>
              <w:right w:val="single" w:sz="4" w:space="0" w:color="auto"/>
            </w:tcBorders>
          </w:tcPr>
          <w:p w14:paraId="080CD72A" w14:textId="77777777" w:rsidR="00FE1C8C" w:rsidRPr="002E7042" w:rsidRDefault="00FE1C8C" w:rsidP="00FB5B1B">
            <w:pPr>
              <w:pStyle w:val="TAL"/>
              <w:rPr>
                <w:ins w:id="308" w:author="Kahn, Jason D. (Fed)" w:date="2023-05-09T13:34:00Z"/>
              </w:rPr>
            </w:pPr>
          </w:p>
        </w:tc>
        <w:tc>
          <w:tcPr>
            <w:tcW w:w="1135" w:type="dxa"/>
            <w:tcBorders>
              <w:top w:val="single" w:sz="4" w:space="0" w:color="auto"/>
              <w:left w:val="single" w:sz="4" w:space="0" w:color="auto"/>
              <w:bottom w:val="single" w:sz="4" w:space="0" w:color="auto"/>
              <w:right w:val="single" w:sz="4" w:space="0" w:color="auto"/>
            </w:tcBorders>
          </w:tcPr>
          <w:p w14:paraId="6FA7141D" w14:textId="77777777" w:rsidR="00FE1C8C" w:rsidRPr="002E7042" w:rsidRDefault="00FE1C8C" w:rsidP="00FB5B1B">
            <w:pPr>
              <w:pStyle w:val="TAL"/>
              <w:rPr>
                <w:ins w:id="309" w:author="Kahn, Jason D. (Fed)" w:date="2023-05-09T13:34:00Z"/>
              </w:rPr>
            </w:pPr>
          </w:p>
        </w:tc>
      </w:tr>
      <w:tr w:rsidR="00FE1C8C" w:rsidRPr="002E7042" w14:paraId="62520F12" w14:textId="77777777" w:rsidTr="00FB5B1B">
        <w:trPr>
          <w:tblHeader/>
          <w:ins w:id="310" w:author="Kahn, Jason D. (Fed)" w:date="2023-05-09T13:34:00Z"/>
        </w:trPr>
        <w:tc>
          <w:tcPr>
            <w:tcW w:w="2837" w:type="dxa"/>
            <w:tcBorders>
              <w:top w:val="single" w:sz="4" w:space="0" w:color="auto"/>
              <w:left w:val="single" w:sz="4" w:space="0" w:color="auto"/>
              <w:bottom w:val="single" w:sz="4" w:space="0" w:color="auto"/>
              <w:right w:val="single" w:sz="4" w:space="0" w:color="auto"/>
            </w:tcBorders>
          </w:tcPr>
          <w:p w14:paraId="6EAA87C2" w14:textId="77777777" w:rsidR="00FE1C8C" w:rsidRPr="002E7042" w:rsidRDefault="00FE1C8C" w:rsidP="00FB5B1B">
            <w:pPr>
              <w:pStyle w:val="TAL"/>
              <w:rPr>
                <w:ins w:id="311" w:author="Kahn, Jason D. (Fed)" w:date="2023-05-09T13:34:00Z"/>
                <w:rFonts w:cs="Arial"/>
                <w:szCs w:val="18"/>
              </w:rPr>
            </w:pPr>
            <w:ins w:id="312" w:author="Kahn, Jason D. (Fed)" w:date="2023-05-09T13:34:00Z">
              <w:r w:rsidRPr="002E7042">
                <w:rPr>
                  <w:b/>
                  <w:bCs/>
                </w:rPr>
                <w:t xml:space="preserve">  </w:t>
              </w:r>
              <w:r w:rsidRPr="002E7042">
                <w:t>media-type</w:t>
              </w:r>
            </w:ins>
          </w:p>
        </w:tc>
        <w:tc>
          <w:tcPr>
            <w:tcW w:w="2127" w:type="dxa"/>
            <w:tcBorders>
              <w:top w:val="single" w:sz="4" w:space="0" w:color="auto"/>
              <w:left w:val="single" w:sz="4" w:space="0" w:color="auto"/>
              <w:bottom w:val="single" w:sz="4" w:space="0" w:color="auto"/>
              <w:right w:val="single" w:sz="4" w:space="0" w:color="auto"/>
            </w:tcBorders>
          </w:tcPr>
          <w:p w14:paraId="1F26FD03" w14:textId="77777777" w:rsidR="00FE1C8C" w:rsidRPr="002E7042" w:rsidRDefault="00FE1C8C" w:rsidP="00FB5B1B">
            <w:pPr>
              <w:pStyle w:val="TAL"/>
              <w:rPr>
                <w:ins w:id="313" w:author="Kahn, Jason D. (Fed)" w:date="2023-05-09T13:34:00Z"/>
                <w:iCs/>
              </w:rPr>
            </w:pPr>
            <w:ins w:id="314" w:author="Kahn, Jason D. (Fed)" w:date="2023-05-09T13:34:00Z">
              <w:r w:rsidRPr="002E7042">
                <w:t>"application/</w:t>
              </w:r>
              <w:proofErr w:type="spellStart"/>
              <w:r w:rsidRPr="002E7042">
                <w:t>mikey</w:t>
              </w:r>
              <w:proofErr w:type="spellEnd"/>
              <w:r w:rsidRPr="002E7042">
                <w:t>"</w:t>
              </w:r>
            </w:ins>
          </w:p>
        </w:tc>
        <w:tc>
          <w:tcPr>
            <w:tcW w:w="2127" w:type="dxa"/>
            <w:tcBorders>
              <w:top w:val="single" w:sz="4" w:space="0" w:color="auto"/>
              <w:left w:val="single" w:sz="4" w:space="0" w:color="auto"/>
              <w:bottom w:val="single" w:sz="4" w:space="0" w:color="auto"/>
              <w:right w:val="single" w:sz="4" w:space="0" w:color="auto"/>
            </w:tcBorders>
          </w:tcPr>
          <w:p w14:paraId="35C52658" w14:textId="77777777" w:rsidR="00FE1C8C" w:rsidRPr="002E7042" w:rsidRDefault="00FE1C8C" w:rsidP="00FB5B1B">
            <w:pPr>
              <w:pStyle w:val="TAL"/>
              <w:rPr>
                <w:ins w:id="315" w:author="Kahn, Jason D. (Fed)" w:date="2023-05-09T13:34:00Z"/>
              </w:rPr>
            </w:pPr>
          </w:p>
        </w:tc>
        <w:tc>
          <w:tcPr>
            <w:tcW w:w="1419" w:type="dxa"/>
            <w:tcBorders>
              <w:top w:val="single" w:sz="4" w:space="0" w:color="auto"/>
              <w:left w:val="single" w:sz="4" w:space="0" w:color="auto"/>
              <w:bottom w:val="single" w:sz="4" w:space="0" w:color="auto"/>
              <w:right w:val="single" w:sz="4" w:space="0" w:color="auto"/>
            </w:tcBorders>
          </w:tcPr>
          <w:p w14:paraId="675CD808" w14:textId="77777777" w:rsidR="00FE1C8C" w:rsidRPr="002E7042" w:rsidRDefault="00FE1C8C" w:rsidP="00FB5B1B">
            <w:pPr>
              <w:pStyle w:val="TAL"/>
              <w:rPr>
                <w:ins w:id="316" w:author="Kahn, Jason D. (Fed)" w:date="2023-05-09T13:34:00Z"/>
              </w:rPr>
            </w:pPr>
          </w:p>
        </w:tc>
        <w:tc>
          <w:tcPr>
            <w:tcW w:w="1135" w:type="dxa"/>
            <w:tcBorders>
              <w:top w:val="single" w:sz="4" w:space="0" w:color="auto"/>
              <w:left w:val="single" w:sz="4" w:space="0" w:color="auto"/>
              <w:bottom w:val="single" w:sz="4" w:space="0" w:color="auto"/>
              <w:right w:val="single" w:sz="4" w:space="0" w:color="auto"/>
            </w:tcBorders>
          </w:tcPr>
          <w:p w14:paraId="6FD8917B" w14:textId="77777777" w:rsidR="00FE1C8C" w:rsidRPr="002E7042" w:rsidRDefault="00FE1C8C" w:rsidP="00FB5B1B">
            <w:pPr>
              <w:pStyle w:val="TAL"/>
              <w:rPr>
                <w:ins w:id="317" w:author="Kahn, Jason D. (Fed)" w:date="2023-05-09T13:34:00Z"/>
              </w:rPr>
            </w:pPr>
          </w:p>
        </w:tc>
      </w:tr>
      <w:tr w:rsidR="00FE1C8C" w:rsidRPr="002E7042" w14:paraId="0EA82047" w14:textId="77777777" w:rsidTr="00FB5B1B">
        <w:trPr>
          <w:tblHeader/>
          <w:ins w:id="318" w:author="Kahn, Jason D. (Fed)" w:date="2023-05-09T13:34:00Z"/>
        </w:trPr>
        <w:tc>
          <w:tcPr>
            <w:tcW w:w="2837" w:type="dxa"/>
            <w:tcBorders>
              <w:top w:val="single" w:sz="4" w:space="0" w:color="auto"/>
              <w:left w:val="single" w:sz="4" w:space="0" w:color="auto"/>
              <w:bottom w:val="single" w:sz="4" w:space="0" w:color="auto"/>
              <w:right w:val="single" w:sz="4" w:space="0" w:color="auto"/>
            </w:tcBorders>
          </w:tcPr>
          <w:p w14:paraId="01191B41" w14:textId="77777777" w:rsidR="00FE1C8C" w:rsidRPr="002E7042" w:rsidRDefault="00FE1C8C" w:rsidP="00FB5B1B">
            <w:pPr>
              <w:pStyle w:val="TAL"/>
              <w:rPr>
                <w:ins w:id="319" w:author="Kahn, Jason D. (Fed)" w:date="2023-05-09T13:34:00Z"/>
                <w:b/>
              </w:rPr>
            </w:pPr>
            <w:ins w:id="320" w:author="Kahn, Jason D. (Fed)" w:date="2023-05-09T13:34:00Z">
              <w:r w:rsidRPr="002E704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3B374DCD" w14:textId="77777777" w:rsidR="00FE1C8C" w:rsidRPr="002E7042" w:rsidRDefault="00FE1C8C" w:rsidP="00FB5B1B">
            <w:pPr>
              <w:pStyle w:val="TAL"/>
              <w:rPr>
                <w:ins w:id="321" w:author="Kahn, Jason D. (Fed)" w:date="2023-05-09T13:34:00Z"/>
              </w:rPr>
            </w:pPr>
          </w:p>
        </w:tc>
        <w:tc>
          <w:tcPr>
            <w:tcW w:w="2127" w:type="dxa"/>
            <w:tcBorders>
              <w:top w:val="single" w:sz="4" w:space="0" w:color="auto"/>
              <w:left w:val="single" w:sz="4" w:space="0" w:color="auto"/>
              <w:bottom w:val="single" w:sz="4" w:space="0" w:color="auto"/>
              <w:right w:val="single" w:sz="4" w:space="0" w:color="auto"/>
            </w:tcBorders>
          </w:tcPr>
          <w:p w14:paraId="53B08C5C" w14:textId="77777777" w:rsidR="00FE1C8C" w:rsidRPr="002E7042" w:rsidRDefault="00FE1C8C" w:rsidP="00FB5B1B">
            <w:pPr>
              <w:pStyle w:val="TAL"/>
              <w:rPr>
                <w:ins w:id="322" w:author="Kahn, Jason D. (Fed)" w:date="2023-05-09T13:34:00Z"/>
              </w:rPr>
            </w:pPr>
          </w:p>
        </w:tc>
        <w:tc>
          <w:tcPr>
            <w:tcW w:w="1419" w:type="dxa"/>
            <w:tcBorders>
              <w:top w:val="single" w:sz="4" w:space="0" w:color="auto"/>
              <w:left w:val="single" w:sz="4" w:space="0" w:color="auto"/>
              <w:bottom w:val="single" w:sz="4" w:space="0" w:color="auto"/>
              <w:right w:val="single" w:sz="4" w:space="0" w:color="auto"/>
            </w:tcBorders>
          </w:tcPr>
          <w:p w14:paraId="37059764" w14:textId="77777777" w:rsidR="00FE1C8C" w:rsidRPr="002E7042" w:rsidRDefault="00FE1C8C" w:rsidP="00FB5B1B">
            <w:pPr>
              <w:pStyle w:val="TAL"/>
              <w:rPr>
                <w:ins w:id="323" w:author="Kahn, Jason D. (Fed)" w:date="2023-05-09T13:34:00Z"/>
              </w:rPr>
            </w:pPr>
          </w:p>
        </w:tc>
        <w:tc>
          <w:tcPr>
            <w:tcW w:w="1135" w:type="dxa"/>
            <w:tcBorders>
              <w:top w:val="single" w:sz="4" w:space="0" w:color="auto"/>
              <w:left w:val="single" w:sz="4" w:space="0" w:color="auto"/>
              <w:bottom w:val="single" w:sz="4" w:space="0" w:color="auto"/>
              <w:right w:val="single" w:sz="4" w:space="0" w:color="auto"/>
            </w:tcBorders>
          </w:tcPr>
          <w:p w14:paraId="6C8D955E" w14:textId="77777777" w:rsidR="00FE1C8C" w:rsidRPr="002E7042" w:rsidRDefault="00FE1C8C" w:rsidP="00FB5B1B">
            <w:pPr>
              <w:pStyle w:val="TAL"/>
              <w:rPr>
                <w:ins w:id="324" w:author="Kahn, Jason D. (Fed)" w:date="2023-05-09T13:34:00Z"/>
              </w:rPr>
            </w:pPr>
          </w:p>
        </w:tc>
      </w:tr>
      <w:tr w:rsidR="00FE1C8C" w:rsidRPr="002E7042" w14:paraId="746AA35E" w14:textId="77777777" w:rsidTr="00FB5B1B">
        <w:trPr>
          <w:tblHeader/>
          <w:ins w:id="325" w:author="Kahn, Jason D. (Fed)" w:date="2023-05-09T13:34:00Z"/>
        </w:trPr>
        <w:tc>
          <w:tcPr>
            <w:tcW w:w="2837" w:type="dxa"/>
            <w:tcBorders>
              <w:top w:val="single" w:sz="4" w:space="0" w:color="auto"/>
              <w:left w:val="single" w:sz="4" w:space="0" w:color="auto"/>
              <w:bottom w:val="single" w:sz="4" w:space="0" w:color="auto"/>
              <w:right w:val="single" w:sz="4" w:space="0" w:color="auto"/>
            </w:tcBorders>
          </w:tcPr>
          <w:p w14:paraId="62EAF146" w14:textId="77777777" w:rsidR="00FE1C8C" w:rsidRPr="002E7042" w:rsidRDefault="00FE1C8C" w:rsidP="00FB5B1B">
            <w:pPr>
              <w:pStyle w:val="TAL"/>
              <w:rPr>
                <w:ins w:id="326" w:author="Kahn, Jason D. (Fed)" w:date="2023-05-09T13:34:00Z"/>
              </w:rPr>
            </w:pPr>
            <w:ins w:id="327" w:author="Kahn, Jason D. (Fed)" w:date="2023-05-09T13:34:00Z">
              <w:r w:rsidRPr="002E7042">
                <w:t xml:space="preserve">  MIKEY message</w:t>
              </w:r>
            </w:ins>
          </w:p>
        </w:tc>
        <w:tc>
          <w:tcPr>
            <w:tcW w:w="2127" w:type="dxa"/>
            <w:tcBorders>
              <w:top w:val="single" w:sz="4" w:space="0" w:color="auto"/>
              <w:left w:val="single" w:sz="4" w:space="0" w:color="auto"/>
              <w:bottom w:val="single" w:sz="4" w:space="0" w:color="auto"/>
              <w:right w:val="single" w:sz="4" w:space="0" w:color="auto"/>
            </w:tcBorders>
          </w:tcPr>
          <w:p w14:paraId="6A36EE15" w14:textId="77777777" w:rsidR="00FE1C8C" w:rsidRPr="002E7042" w:rsidRDefault="00FE1C8C" w:rsidP="00FB5B1B">
            <w:pPr>
              <w:pStyle w:val="TAL"/>
              <w:rPr>
                <w:ins w:id="328" w:author="Kahn, Jason D. (Fed)" w:date="2023-05-09T13:34:00Z"/>
              </w:rPr>
            </w:pPr>
            <w:ins w:id="329" w:author="Kahn, Jason D. (Fed)" w:date="2023-05-09T13:34:00Z">
              <w:r w:rsidRPr="002E7042">
                <w:t>base64 encoded MIKEY message as described in TS 36.579-1 [2], Table 5.5.9.1-1A</w:t>
              </w:r>
            </w:ins>
          </w:p>
        </w:tc>
        <w:tc>
          <w:tcPr>
            <w:tcW w:w="2127" w:type="dxa"/>
            <w:tcBorders>
              <w:top w:val="single" w:sz="4" w:space="0" w:color="auto"/>
              <w:left w:val="single" w:sz="4" w:space="0" w:color="auto"/>
              <w:bottom w:val="single" w:sz="4" w:space="0" w:color="auto"/>
              <w:right w:val="single" w:sz="4" w:space="0" w:color="auto"/>
            </w:tcBorders>
          </w:tcPr>
          <w:p w14:paraId="58588BCC" w14:textId="77777777" w:rsidR="00FE1C8C" w:rsidRPr="002E7042" w:rsidRDefault="00FE1C8C" w:rsidP="00FB5B1B">
            <w:pPr>
              <w:pStyle w:val="TAL"/>
              <w:rPr>
                <w:ins w:id="330" w:author="Kahn, Jason D. (Fed)" w:date="2023-05-09T13:34:00Z"/>
              </w:rPr>
            </w:pPr>
            <w:ins w:id="331" w:author="Kahn, Jason D. (Fed)" w:date="2023-05-09T13:34:00Z">
              <w:r w:rsidRPr="002E7042">
                <w:t>MIKEY message, containing the updated CSK</w:t>
              </w:r>
            </w:ins>
          </w:p>
        </w:tc>
        <w:tc>
          <w:tcPr>
            <w:tcW w:w="1419" w:type="dxa"/>
            <w:tcBorders>
              <w:top w:val="single" w:sz="4" w:space="0" w:color="auto"/>
              <w:left w:val="single" w:sz="4" w:space="0" w:color="auto"/>
              <w:bottom w:val="single" w:sz="4" w:space="0" w:color="auto"/>
              <w:right w:val="single" w:sz="4" w:space="0" w:color="auto"/>
            </w:tcBorders>
          </w:tcPr>
          <w:p w14:paraId="57F7E7BA" w14:textId="77777777" w:rsidR="00FE1C8C" w:rsidRPr="002E7042" w:rsidRDefault="00FE1C8C" w:rsidP="00FB5B1B">
            <w:pPr>
              <w:pStyle w:val="TAL"/>
              <w:rPr>
                <w:ins w:id="332" w:author="Kahn, Jason D. (Fed)" w:date="2023-05-09T13:34:00Z"/>
              </w:rPr>
            </w:pPr>
          </w:p>
        </w:tc>
        <w:tc>
          <w:tcPr>
            <w:tcW w:w="1135" w:type="dxa"/>
            <w:tcBorders>
              <w:top w:val="single" w:sz="4" w:space="0" w:color="auto"/>
              <w:left w:val="single" w:sz="4" w:space="0" w:color="auto"/>
              <w:bottom w:val="single" w:sz="4" w:space="0" w:color="auto"/>
              <w:right w:val="single" w:sz="4" w:space="0" w:color="auto"/>
            </w:tcBorders>
          </w:tcPr>
          <w:p w14:paraId="5C81A382" w14:textId="77777777" w:rsidR="00FE1C8C" w:rsidRPr="002E7042" w:rsidRDefault="00FE1C8C" w:rsidP="00FB5B1B">
            <w:pPr>
              <w:pStyle w:val="TAL"/>
              <w:rPr>
                <w:ins w:id="333" w:author="Kahn, Jason D. (Fed)" w:date="2023-05-09T13:34:00Z"/>
              </w:rPr>
            </w:pPr>
          </w:p>
        </w:tc>
      </w:tr>
    </w:tbl>
    <w:p w14:paraId="3A0A31A1" w14:textId="77777777" w:rsidR="00FE1C8C" w:rsidRPr="002E7042" w:rsidRDefault="00FE1C8C" w:rsidP="00FE1C8C">
      <w:pPr>
        <w:rPr>
          <w:ins w:id="334" w:author="Kahn, Jason D. (Fed)" w:date="2023-05-09T13:34:00Z"/>
        </w:rPr>
      </w:pPr>
    </w:p>
    <w:p w14:paraId="60C23BD8" w14:textId="57B6BC16" w:rsidR="00A348EE" w:rsidRPr="00AF04C3" w:rsidRDefault="00A348EE" w:rsidP="00A348EE">
      <w:pPr>
        <w:pStyle w:val="TH"/>
        <w:rPr>
          <w:ins w:id="335" w:author="Kahn, Jason D. (Fed)" w:date="2023-05-09T13:30:00Z"/>
        </w:rPr>
      </w:pPr>
      <w:ins w:id="336" w:author="Kahn, Jason D. (Fed)" w:date="2023-05-09T13:30:00Z">
        <w:r w:rsidRPr="00AF04C3">
          <w:lastRenderedPageBreak/>
          <w:t xml:space="preserve">Table </w:t>
        </w:r>
      </w:ins>
      <w:ins w:id="337" w:author="Kahn, Jason D. (Fed)" w:date="2023-05-09T13:47:00Z">
        <w:r w:rsidR="004A2BE1" w:rsidRPr="002E7042">
          <w:t>5.6.3.3-</w:t>
        </w:r>
        <w:r w:rsidR="004A2BE1">
          <w:t>2</w:t>
        </w:r>
      </w:ins>
      <w:ins w:id="338" w:author="Kahn, Jason D. (Fed)" w:date="2023-05-09T13:30:00Z">
        <w:r w:rsidRPr="00AF04C3">
          <w:t xml:space="preserve">: SIP MESSAGE from the UE (step </w:t>
        </w:r>
      </w:ins>
      <w:ins w:id="339" w:author="Kahn, Jason D. (Fed)" w:date="2023-05-09T13:45:00Z">
        <w:r w:rsidR="00B81B7E">
          <w:t>4</w:t>
        </w:r>
      </w:ins>
      <w:ins w:id="340" w:author="Kahn, Jason D. (Fed)" w:date="2023-05-09T13:30:00Z">
        <w:r w:rsidRPr="00AF04C3">
          <w:t xml:space="preserve">, Table </w:t>
        </w:r>
      </w:ins>
      <w:ins w:id="341" w:author="Kahn, Jason D. (Fed)" w:date="2023-05-09T13:48:00Z">
        <w:r w:rsidR="00BD64B7">
          <w:t>5.6</w:t>
        </w:r>
        <w:r w:rsidR="00BD64B7" w:rsidRPr="002E7042">
          <w:t>.3.2-1</w:t>
        </w:r>
      </w:ins>
      <w:ins w:id="342" w:author="Kahn, Jason D. (Fed)" w:date="2023-05-09T13:30:00Z">
        <w:r w:rsidRPr="00AF04C3">
          <w:t>;</w:t>
        </w:r>
        <w:r w:rsidRPr="00AF04C3">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48EE" w:rsidRPr="00AF04C3" w14:paraId="1826C25C" w14:textId="77777777" w:rsidTr="00FB5B1B">
        <w:trPr>
          <w:ins w:id="343" w:author="Kahn, Jason D. (Fed)" w:date="2023-05-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167EC3B5" w14:textId="77777777" w:rsidR="00A348EE" w:rsidRPr="00524369" w:rsidRDefault="00A348EE" w:rsidP="00FB5B1B">
            <w:pPr>
              <w:pStyle w:val="TAL"/>
              <w:rPr>
                <w:ins w:id="344" w:author="Kahn, Jason D. (Fed)" w:date="2023-05-09T13:30:00Z"/>
                <w:rFonts w:cs="Arial"/>
                <w:szCs w:val="18"/>
                <w:lang w:val="en-US"/>
              </w:rPr>
            </w:pPr>
            <w:ins w:id="345" w:author="Kahn, Jason D. (Fed)" w:date="2023-05-09T13:30:00Z">
              <w:r w:rsidRPr="00524369">
                <w:rPr>
                  <w:rFonts w:cs="Arial"/>
                  <w:szCs w:val="18"/>
                  <w:lang w:val="en-US"/>
                </w:rPr>
                <w:t>Derivation Path: TS 36.579-1 [2], Table 5.5.2.7.1-1, condition MCDATA_SDS, RESOURCE_LISTS, MIKEY, MCDATA_SIGNALLING, MCDATA_PAYLOAD</w:t>
              </w:r>
            </w:ins>
          </w:p>
        </w:tc>
      </w:tr>
      <w:tr w:rsidR="00A348EE" w:rsidRPr="00AF04C3" w14:paraId="36AA49BE" w14:textId="77777777" w:rsidTr="00FB5B1B">
        <w:trPr>
          <w:ins w:id="346"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21FB0177" w14:textId="77777777" w:rsidR="00A348EE" w:rsidRPr="00AF04C3" w:rsidRDefault="00A348EE" w:rsidP="00FB5B1B">
            <w:pPr>
              <w:pStyle w:val="TAH"/>
              <w:rPr>
                <w:ins w:id="347" w:author="Kahn, Jason D. (Fed)" w:date="2023-05-09T13:30:00Z"/>
                <w:bCs/>
                <w:lang w:val="fr-FR"/>
              </w:rPr>
            </w:pPr>
            <w:ins w:id="348" w:author="Kahn, Jason D. (Fed)" w:date="2023-05-09T13:30:00Z">
              <w:r w:rsidRPr="00AF04C3">
                <w:rPr>
                  <w:bCs/>
                  <w:lang w:val="fr-FR"/>
                </w:rPr>
                <w:t xml:space="preserve">Information </w:t>
              </w:r>
              <w:proofErr w:type="spellStart"/>
              <w:r w:rsidRPr="00AF04C3">
                <w:rPr>
                  <w:bCs/>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573F4FE" w14:textId="77777777" w:rsidR="00A348EE" w:rsidRPr="00AF04C3" w:rsidRDefault="00A348EE" w:rsidP="00FB5B1B">
            <w:pPr>
              <w:pStyle w:val="TAH"/>
              <w:rPr>
                <w:ins w:id="349" w:author="Kahn, Jason D. (Fed)" w:date="2023-05-09T13:30:00Z"/>
                <w:bCs/>
                <w:lang w:val="fr-FR"/>
              </w:rPr>
            </w:pPr>
            <w:ins w:id="350" w:author="Kahn, Jason D. (Fed)" w:date="2023-05-09T13:30:00Z">
              <w:r w:rsidRPr="00AF04C3">
                <w:rPr>
                  <w:bCs/>
                  <w:lang w:val="fr-FR"/>
                </w:rPr>
                <w:t>Value/</w:t>
              </w:r>
              <w:proofErr w:type="spellStart"/>
              <w:r w:rsidRPr="00AF04C3">
                <w:rPr>
                  <w:bCs/>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C8A880B" w14:textId="77777777" w:rsidR="00A348EE" w:rsidRPr="00AF04C3" w:rsidRDefault="00A348EE" w:rsidP="00FB5B1B">
            <w:pPr>
              <w:pStyle w:val="TAH"/>
              <w:rPr>
                <w:ins w:id="351" w:author="Kahn, Jason D. (Fed)" w:date="2023-05-09T13:30:00Z"/>
                <w:bCs/>
                <w:lang w:val="fr-FR"/>
              </w:rPr>
            </w:pPr>
            <w:ins w:id="352" w:author="Kahn, Jason D. (Fed)" w:date="2023-05-09T13:30:00Z">
              <w:r w:rsidRPr="00AF04C3">
                <w:rPr>
                  <w:bCs/>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991EAAF" w14:textId="77777777" w:rsidR="00A348EE" w:rsidRPr="00AF04C3" w:rsidRDefault="00A348EE" w:rsidP="00FB5B1B">
            <w:pPr>
              <w:pStyle w:val="TAH"/>
              <w:rPr>
                <w:ins w:id="353" w:author="Kahn, Jason D. (Fed)" w:date="2023-05-09T13:30:00Z"/>
                <w:bCs/>
                <w:lang w:val="fr-FR"/>
              </w:rPr>
            </w:pPr>
            <w:ins w:id="354" w:author="Kahn, Jason D. (Fed)" w:date="2023-05-09T13:30:00Z">
              <w:r w:rsidRPr="00AF04C3">
                <w:rPr>
                  <w:bCs/>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DE50980" w14:textId="77777777" w:rsidR="00A348EE" w:rsidRPr="00AF04C3" w:rsidRDefault="00A348EE" w:rsidP="00FB5B1B">
            <w:pPr>
              <w:pStyle w:val="TAH"/>
              <w:rPr>
                <w:ins w:id="355" w:author="Kahn, Jason D. (Fed)" w:date="2023-05-09T13:30:00Z"/>
                <w:bCs/>
                <w:lang w:val="fr-FR"/>
              </w:rPr>
            </w:pPr>
            <w:ins w:id="356" w:author="Kahn, Jason D. (Fed)" w:date="2023-05-09T13:30:00Z">
              <w:r w:rsidRPr="00AF04C3">
                <w:rPr>
                  <w:bCs/>
                  <w:lang w:val="fr-FR"/>
                </w:rPr>
                <w:t>Condition</w:t>
              </w:r>
            </w:ins>
          </w:p>
        </w:tc>
      </w:tr>
      <w:tr w:rsidR="00A348EE" w:rsidRPr="00AF04C3" w14:paraId="4F9A3E54" w14:textId="77777777" w:rsidTr="00FB5B1B">
        <w:trPr>
          <w:ins w:id="357"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3DDBDA7C" w14:textId="77777777" w:rsidR="00A348EE" w:rsidRPr="00AF04C3" w:rsidRDefault="00A348EE" w:rsidP="00FB5B1B">
            <w:pPr>
              <w:pStyle w:val="TAL"/>
              <w:rPr>
                <w:ins w:id="358" w:author="Kahn, Jason D. (Fed)" w:date="2023-05-09T13:30:00Z"/>
                <w:b/>
                <w:bCs/>
                <w:lang w:val="fr-FR"/>
              </w:rPr>
            </w:pPr>
            <w:ins w:id="359" w:author="Kahn, Jason D. (Fed)" w:date="2023-05-09T13:30:00Z">
              <w:r w:rsidRPr="00AF04C3">
                <w:rPr>
                  <w:b/>
                  <w:bCs/>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3659A66E" w14:textId="77777777" w:rsidR="00A348EE" w:rsidRPr="00AF04C3" w:rsidRDefault="00A348EE" w:rsidP="00FB5B1B">
            <w:pPr>
              <w:pStyle w:val="TAL"/>
              <w:rPr>
                <w:ins w:id="360" w:author="Kahn, Jason D. (Fed)" w:date="2023-05-09T13:30:00Z"/>
                <w:iCs/>
                <w:lang w:val="fr-FR"/>
              </w:rPr>
            </w:pPr>
          </w:p>
        </w:tc>
        <w:tc>
          <w:tcPr>
            <w:tcW w:w="2126" w:type="dxa"/>
            <w:tcBorders>
              <w:top w:val="single" w:sz="4" w:space="0" w:color="auto"/>
              <w:left w:val="single" w:sz="4" w:space="0" w:color="auto"/>
              <w:bottom w:val="single" w:sz="4" w:space="0" w:color="auto"/>
              <w:right w:val="single" w:sz="4" w:space="0" w:color="auto"/>
            </w:tcBorders>
          </w:tcPr>
          <w:p w14:paraId="2852AC91" w14:textId="77777777" w:rsidR="00A348EE" w:rsidRPr="00AF04C3" w:rsidRDefault="00A348EE" w:rsidP="00FB5B1B">
            <w:pPr>
              <w:pStyle w:val="TAL"/>
              <w:rPr>
                <w:ins w:id="361" w:author="Kahn, Jason D. (Fed)" w:date="2023-05-09T13:30:00Z"/>
                <w:lang w:val="fr-FR"/>
              </w:rPr>
            </w:pPr>
          </w:p>
        </w:tc>
        <w:tc>
          <w:tcPr>
            <w:tcW w:w="1418" w:type="dxa"/>
            <w:tcBorders>
              <w:top w:val="single" w:sz="4" w:space="0" w:color="auto"/>
              <w:left w:val="single" w:sz="4" w:space="0" w:color="auto"/>
              <w:bottom w:val="single" w:sz="4" w:space="0" w:color="auto"/>
              <w:right w:val="single" w:sz="4" w:space="0" w:color="auto"/>
            </w:tcBorders>
          </w:tcPr>
          <w:p w14:paraId="06B31204" w14:textId="77777777" w:rsidR="00A348EE" w:rsidRPr="00AF04C3" w:rsidRDefault="00A348EE" w:rsidP="00FB5B1B">
            <w:pPr>
              <w:pStyle w:val="TAL"/>
              <w:rPr>
                <w:ins w:id="362"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EC6E70A" w14:textId="77777777" w:rsidR="00A348EE" w:rsidRPr="00AF04C3" w:rsidRDefault="00A348EE" w:rsidP="00FB5B1B">
            <w:pPr>
              <w:pStyle w:val="TAL"/>
              <w:rPr>
                <w:ins w:id="363" w:author="Kahn, Jason D. (Fed)" w:date="2023-05-09T13:30:00Z"/>
                <w:lang w:val="fr-FR"/>
              </w:rPr>
            </w:pPr>
          </w:p>
        </w:tc>
      </w:tr>
      <w:tr w:rsidR="00A348EE" w:rsidRPr="00AF04C3" w14:paraId="5F0F8B57" w14:textId="77777777" w:rsidTr="00FB5B1B">
        <w:trPr>
          <w:ins w:id="364"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6B55F23B" w14:textId="77777777" w:rsidR="00A348EE" w:rsidRPr="00AF04C3" w:rsidRDefault="00A348EE" w:rsidP="00FB5B1B">
            <w:pPr>
              <w:pStyle w:val="TAL"/>
              <w:rPr>
                <w:ins w:id="365" w:author="Kahn, Jason D. (Fed)" w:date="2023-05-09T13:30:00Z"/>
                <w:b/>
                <w:bCs/>
                <w:lang w:val="fr-FR"/>
              </w:rPr>
            </w:pPr>
            <w:ins w:id="366" w:author="Kahn, Jason D. (Fed)" w:date="2023-05-09T13:30:00Z">
              <w:r w:rsidRPr="00AF04C3">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B3AB9D8" w14:textId="77777777" w:rsidR="00A348EE" w:rsidRPr="00AF04C3" w:rsidRDefault="00A348EE" w:rsidP="00FB5B1B">
            <w:pPr>
              <w:pStyle w:val="TAL"/>
              <w:rPr>
                <w:ins w:id="367" w:author="Kahn, Jason D. (Fed)" w:date="2023-05-09T13:30:00Z"/>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F86969" w14:textId="77777777" w:rsidR="00A348EE" w:rsidRPr="00AF04C3" w:rsidRDefault="00A348EE" w:rsidP="00FB5B1B">
            <w:pPr>
              <w:pStyle w:val="TAL"/>
              <w:rPr>
                <w:ins w:id="368" w:author="Kahn, Jason D. (Fed)" w:date="2023-05-09T13:30:00Z"/>
                <w:b/>
                <w:bCs/>
                <w:lang w:val="fr-FR"/>
              </w:rPr>
            </w:pPr>
            <w:ins w:id="369" w:author="Kahn, Jason D. (Fed)" w:date="2023-05-09T13:30:00Z">
              <w:r w:rsidRPr="00AF04C3">
                <w:rPr>
                  <w:b/>
                  <w:bCs/>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32F0C819" w14:textId="77777777" w:rsidR="00A348EE" w:rsidRPr="00AF04C3" w:rsidRDefault="00A348EE" w:rsidP="00FB5B1B">
            <w:pPr>
              <w:pStyle w:val="TAL"/>
              <w:rPr>
                <w:ins w:id="370"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tcPr>
          <w:p w14:paraId="5A3930BC" w14:textId="77777777" w:rsidR="00A348EE" w:rsidRPr="00AF04C3" w:rsidRDefault="00A348EE" w:rsidP="00FB5B1B">
            <w:pPr>
              <w:pStyle w:val="TAL"/>
              <w:rPr>
                <w:ins w:id="371" w:author="Kahn, Jason D. (Fed)" w:date="2023-05-09T13:30:00Z"/>
                <w:lang w:val="fr-FR"/>
              </w:rPr>
            </w:pPr>
          </w:p>
        </w:tc>
      </w:tr>
      <w:tr w:rsidR="00A348EE" w:rsidRPr="00AF04C3" w14:paraId="58772D1D" w14:textId="77777777" w:rsidTr="00FB5B1B">
        <w:trPr>
          <w:ins w:id="372"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726169C9" w14:textId="77777777" w:rsidR="00A348EE" w:rsidRPr="00AF04C3" w:rsidRDefault="00A348EE" w:rsidP="00FB5B1B">
            <w:pPr>
              <w:pStyle w:val="TAL"/>
              <w:tabs>
                <w:tab w:val="left" w:pos="754"/>
              </w:tabs>
              <w:rPr>
                <w:ins w:id="373" w:author="Kahn, Jason D. (Fed)" w:date="2023-05-09T13:30:00Z"/>
                <w:b/>
                <w:bCs/>
                <w:lang w:val="fr-FR"/>
              </w:rPr>
            </w:pPr>
            <w:ins w:id="374" w:author="Kahn, Jason D. (Fed)" w:date="2023-05-09T13:30:00Z">
              <w:r w:rsidRPr="00AF04C3">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E24346A" w14:textId="5FDB4FB5" w:rsidR="00A348EE" w:rsidRPr="00A348EE" w:rsidRDefault="00A348EE" w:rsidP="00FB5B1B">
            <w:pPr>
              <w:pStyle w:val="TAL"/>
              <w:rPr>
                <w:ins w:id="375" w:author="Kahn, Jason D. (Fed)" w:date="2023-05-09T13:30:00Z"/>
                <w:iCs/>
                <w:lang w:val="en-US"/>
              </w:rPr>
            </w:pPr>
            <w:ins w:id="376" w:author="Kahn, Jason D. (Fed)" w:date="2023-05-09T13:30:00Z">
              <w:r w:rsidRPr="00A348EE">
                <w:rPr>
                  <w:lang w:val="en-US"/>
                </w:rPr>
                <w:t xml:space="preserve">MCData-Info as described in Table </w:t>
              </w:r>
            </w:ins>
            <w:ins w:id="377" w:author="Kahn, Jason D. (Fed)" w:date="2023-05-09T13:47:00Z">
              <w:r w:rsidR="004A2BE1">
                <w:rPr>
                  <w:lang w:val="en-US"/>
                </w:rPr>
                <w:t>5.6.</w:t>
              </w:r>
            </w:ins>
            <w:ins w:id="378" w:author="Kahn, Jason D. (Fed)" w:date="2023-05-09T13:30:00Z">
              <w:r w:rsidRPr="00A348EE">
                <w:rPr>
                  <w:lang w:val="en-US"/>
                </w:rPr>
                <w:t>3.3-</w:t>
              </w:r>
            </w:ins>
            <w:ins w:id="379" w:author="Kahn, Jason D. (Fed)" w:date="2023-05-09T13:47:00Z">
              <w:r w:rsidR="004A2BE1">
                <w:rPr>
                  <w:lang w:val="en-US"/>
                </w:rPr>
                <w:t>3</w:t>
              </w:r>
            </w:ins>
          </w:p>
        </w:tc>
        <w:tc>
          <w:tcPr>
            <w:tcW w:w="2126" w:type="dxa"/>
            <w:tcBorders>
              <w:top w:val="single" w:sz="4" w:space="0" w:color="auto"/>
              <w:left w:val="single" w:sz="4" w:space="0" w:color="auto"/>
              <w:bottom w:val="single" w:sz="4" w:space="0" w:color="auto"/>
              <w:right w:val="single" w:sz="4" w:space="0" w:color="auto"/>
            </w:tcBorders>
          </w:tcPr>
          <w:p w14:paraId="6DFB8BAA" w14:textId="77777777" w:rsidR="00A348EE" w:rsidRPr="00A348EE" w:rsidRDefault="00A348EE" w:rsidP="00FB5B1B">
            <w:pPr>
              <w:pStyle w:val="TAL"/>
              <w:rPr>
                <w:ins w:id="380" w:author="Kahn, Jason D. (Fed)" w:date="2023-05-09T13:30:00Z"/>
                <w:lang w:val="en-US"/>
              </w:rPr>
            </w:pPr>
          </w:p>
        </w:tc>
        <w:tc>
          <w:tcPr>
            <w:tcW w:w="1418" w:type="dxa"/>
            <w:tcBorders>
              <w:top w:val="single" w:sz="4" w:space="0" w:color="auto"/>
              <w:left w:val="single" w:sz="4" w:space="0" w:color="auto"/>
              <w:bottom w:val="single" w:sz="4" w:space="0" w:color="auto"/>
              <w:right w:val="single" w:sz="4" w:space="0" w:color="auto"/>
            </w:tcBorders>
          </w:tcPr>
          <w:p w14:paraId="6629EBB2" w14:textId="77777777" w:rsidR="00A348EE" w:rsidRPr="00A348EE" w:rsidRDefault="00A348EE" w:rsidP="00FB5B1B">
            <w:pPr>
              <w:pStyle w:val="TAL"/>
              <w:rPr>
                <w:ins w:id="381" w:author="Kahn, Jason D. (Fed)" w:date="2023-05-09T13:30:00Z"/>
                <w:lang w:val="en-US"/>
              </w:rPr>
            </w:pPr>
          </w:p>
        </w:tc>
        <w:tc>
          <w:tcPr>
            <w:tcW w:w="1134" w:type="dxa"/>
            <w:tcBorders>
              <w:top w:val="single" w:sz="4" w:space="0" w:color="auto"/>
              <w:left w:val="single" w:sz="4" w:space="0" w:color="auto"/>
              <w:bottom w:val="single" w:sz="4" w:space="0" w:color="auto"/>
              <w:right w:val="single" w:sz="4" w:space="0" w:color="auto"/>
            </w:tcBorders>
          </w:tcPr>
          <w:p w14:paraId="7143FE14" w14:textId="77777777" w:rsidR="00A348EE" w:rsidRPr="00A348EE" w:rsidRDefault="00A348EE" w:rsidP="00FB5B1B">
            <w:pPr>
              <w:pStyle w:val="TAL"/>
              <w:rPr>
                <w:ins w:id="382" w:author="Kahn, Jason D. (Fed)" w:date="2023-05-09T13:30:00Z"/>
                <w:lang w:val="en-US"/>
              </w:rPr>
            </w:pPr>
          </w:p>
        </w:tc>
      </w:tr>
      <w:tr w:rsidR="00A348EE" w:rsidRPr="00AF04C3" w14:paraId="454F84FC" w14:textId="77777777" w:rsidTr="00FB5B1B">
        <w:trPr>
          <w:ins w:id="383"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6F0AA872" w14:textId="77777777" w:rsidR="00A348EE" w:rsidRPr="00AF04C3" w:rsidRDefault="00A348EE" w:rsidP="00FB5B1B">
            <w:pPr>
              <w:pStyle w:val="TAL"/>
              <w:rPr>
                <w:ins w:id="384" w:author="Kahn, Jason D. (Fed)" w:date="2023-05-09T13:30:00Z"/>
                <w:b/>
                <w:bCs/>
                <w:lang w:val="fr-FR"/>
              </w:rPr>
            </w:pPr>
            <w:ins w:id="385" w:author="Kahn, Jason D. (Fed)" w:date="2023-05-09T13:30:00Z">
              <w:r w:rsidRPr="00A348EE">
                <w:rPr>
                  <w:lang w:val="en-US"/>
                </w:rPr>
                <w:t xml:space="preserve">  </w:t>
              </w:r>
              <w:r w:rsidRPr="00AF04C3">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06ED015F" w14:textId="77777777" w:rsidR="00A348EE" w:rsidRPr="00AF04C3" w:rsidRDefault="00A348EE" w:rsidP="00FB5B1B">
            <w:pPr>
              <w:pStyle w:val="TAL"/>
              <w:rPr>
                <w:ins w:id="386" w:author="Kahn, Jason D. (Fed)" w:date="2023-05-09T13:30:00Z"/>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D5A58FA" w14:textId="77777777" w:rsidR="00A348EE" w:rsidRPr="00AF04C3" w:rsidRDefault="00A348EE" w:rsidP="00FB5B1B">
            <w:pPr>
              <w:pStyle w:val="TAL"/>
              <w:rPr>
                <w:ins w:id="387" w:author="Kahn, Jason D. (Fed)" w:date="2023-05-09T13:30:00Z"/>
                <w:b/>
                <w:bCs/>
                <w:lang w:val="fr-FR"/>
              </w:rPr>
            </w:pPr>
            <w:ins w:id="388" w:author="Kahn, Jason D. (Fed)" w:date="2023-05-09T13:30:00Z">
              <w:r w:rsidRPr="00AF04C3">
                <w:rPr>
                  <w:rFonts w:cs="Arial"/>
                  <w:b/>
                  <w:bCs/>
                  <w:szCs w:val="18"/>
                  <w:lang w:val="fr-FR"/>
                </w:rPr>
                <w:t xml:space="preserve">MCData Data </w:t>
              </w:r>
              <w:proofErr w:type="spellStart"/>
              <w:r w:rsidRPr="00AF04C3">
                <w:rPr>
                  <w:rFonts w:cs="Arial"/>
                  <w:b/>
                  <w:bCs/>
                  <w:szCs w:val="18"/>
                  <w:lang w:val="fr-FR"/>
                </w:rPr>
                <w:t>signalling</w:t>
              </w:r>
              <w:proofErr w:type="spellEnd"/>
              <w:r w:rsidRPr="00AF04C3">
                <w:rPr>
                  <w:rFonts w:cs="Arial"/>
                  <w:b/>
                  <w:bCs/>
                  <w:szCs w:val="18"/>
                  <w:lang w:val="fr-FR"/>
                </w:rPr>
                <w:t xml:space="preserve"> message</w:t>
              </w:r>
            </w:ins>
          </w:p>
        </w:tc>
        <w:tc>
          <w:tcPr>
            <w:tcW w:w="1418" w:type="dxa"/>
            <w:tcBorders>
              <w:top w:val="single" w:sz="4" w:space="0" w:color="auto"/>
              <w:left w:val="single" w:sz="4" w:space="0" w:color="auto"/>
              <w:bottom w:val="single" w:sz="4" w:space="0" w:color="auto"/>
              <w:right w:val="single" w:sz="4" w:space="0" w:color="auto"/>
            </w:tcBorders>
          </w:tcPr>
          <w:p w14:paraId="1E1442E4" w14:textId="77777777" w:rsidR="00A348EE" w:rsidRPr="00AF04C3" w:rsidRDefault="00A348EE" w:rsidP="00FB5B1B">
            <w:pPr>
              <w:pStyle w:val="TAL"/>
              <w:rPr>
                <w:ins w:id="389"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tcPr>
          <w:p w14:paraId="0A56F707" w14:textId="77777777" w:rsidR="00A348EE" w:rsidRPr="00AF04C3" w:rsidRDefault="00A348EE" w:rsidP="00FB5B1B">
            <w:pPr>
              <w:pStyle w:val="TAL"/>
              <w:rPr>
                <w:ins w:id="390" w:author="Kahn, Jason D. (Fed)" w:date="2023-05-09T13:30:00Z"/>
                <w:lang w:val="fr-FR"/>
              </w:rPr>
            </w:pPr>
          </w:p>
        </w:tc>
      </w:tr>
      <w:tr w:rsidR="00A348EE" w:rsidRPr="00AF04C3" w14:paraId="5BEAF05A" w14:textId="77777777" w:rsidTr="00FB5B1B">
        <w:trPr>
          <w:ins w:id="391"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16AD8F4A" w14:textId="77777777" w:rsidR="00A348EE" w:rsidRPr="00AF04C3" w:rsidRDefault="00A348EE" w:rsidP="00FB5B1B">
            <w:pPr>
              <w:pStyle w:val="TAL"/>
              <w:rPr>
                <w:ins w:id="392" w:author="Kahn, Jason D. (Fed)" w:date="2023-05-09T13:30:00Z"/>
                <w:b/>
                <w:bCs/>
                <w:lang w:val="fr-FR"/>
              </w:rPr>
            </w:pPr>
            <w:ins w:id="393" w:author="Kahn, Jason D. (Fed)" w:date="2023-05-09T13:30:00Z">
              <w:r w:rsidRPr="00AF04C3">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B5ED843" w14:textId="253416AE" w:rsidR="00A348EE" w:rsidRPr="00A348EE" w:rsidRDefault="00A348EE" w:rsidP="00FB5B1B">
            <w:pPr>
              <w:pStyle w:val="TAL"/>
              <w:rPr>
                <w:ins w:id="394" w:author="Kahn, Jason D. (Fed)" w:date="2023-05-09T13:30:00Z"/>
                <w:iCs/>
                <w:lang w:val="en-US"/>
              </w:rPr>
            </w:pPr>
            <w:ins w:id="395" w:author="Kahn, Jason D. (Fed)" w:date="2023-05-09T13:30:00Z">
              <w:r w:rsidRPr="00A348EE">
                <w:rPr>
                  <w:lang w:val="en-US"/>
                </w:rPr>
                <w:t xml:space="preserve">MCData Protected Payload Message containing SDS SIGNALLING PAYLOAD as described in Table </w:t>
              </w:r>
            </w:ins>
            <w:ins w:id="396" w:author="Kahn, Jason D. (Fed)" w:date="2023-05-09T13:47:00Z">
              <w:r w:rsidR="004A2BE1">
                <w:rPr>
                  <w:lang w:val="en-US"/>
                </w:rPr>
                <w:t>5.6.</w:t>
              </w:r>
              <w:r w:rsidR="004A2BE1" w:rsidRPr="00A348EE">
                <w:rPr>
                  <w:lang w:val="en-US"/>
                </w:rPr>
                <w:t>3.3-</w:t>
              </w:r>
              <w:r w:rsidR="004A2BE1">
                <w:rPr>
                  <w:lang w:val="en-US"/>
                </w:rPr>
                <w:t>4</w:t>
              </w:r>
            </w:ins>
          </w:p>
        </w:tc>
        <w:tc>
          <w:tcPr>
            <w:tcW w:w="2126" w:type="dxa"/>
            <w:tcBorders>
              <w:top w:val="single" w:sz="4" w:space="0" w:color="auto"/>
              <w:left w:val="single" w:sz="4" w:space="0" w:color="auto"/>
              <w:bottom w:val="single" w:sz="4" w:space="0" w:color="auto"/>
              <w:right w:val="single" w:sz="4" w:space="0" w:color="auto"/>
            </w:tcBorders>
          </w:tcPr>
          <w:p w14:paraId="209B35AB" w14:textId="77777777" w:rsidR="00A348EE" w:rsidRPr="00A348EE" w:rsidRDefault="00A348EE" w:rsidP="00FB5B1B">
            <w:pPr>
              <w:pStyle w:val="TAL"/>
              <w:rPr>
                <w:ins w:id="397" w:author="Kahn, Jason D. (Fed)" w:date="2023-05-09T13:30:00Z"/>
                <w:lang w:val="en-US"/>
              </w:rPr>
            </w:pPr>
          </w:p>
        </w:tc>
        <w:tc>
          <w:tcPr>
            <w:tcW w:w="1418" w:type="dxa"/>
            <w:tcBorders>
              <w:top w:val="single" w:sz="4" w:space="0" w:color="auto"/>
              <w:left w:val="single" w:sz="4" w:space="0" w:color="auto"/>
              <w:bottom w:val="single" w:sz="4" w:space="0" w:color="auto"/>
              <w:right w:val="single" w:sz="4" w:space="0" w:color="auto"/>
            </w:tcBorders>
          </w:tcPr>
          <w:p w14:paraId="7D66A4DA" w14:textId="77777777" w:rsidR="00A348EE" w:rsidRPr="00A348EE" w:rsidRDefault="00A348EE" w:rsidP="00FB5B1B">
            <w:pPr>
              <w:pStyle w:val="TAL"/>
              <w:rPr>
                <w:ins w:id="398" w:author="Kahn, Jason D. (Fed)" w:date="2023-05-09T13:30:00Z"/>
                <w:lang w:val="en-US"/>
              </w:rPr>
            </w:pPr>
          </w:p>
        </w:tc>
        <w:tc>
          <w:tcPr>
            <w:tcW w:w="1134" w:type="dxa"/>
            <w:tcBorders>
              <w:top w:val="single" w:sz="4" w:space="0" w:color="auto"/>
              <w:left w:val="single" w:sz="4" w:space="0" w:color="auto"/>
              <w:bottom w:val="single" w:sz="4" w:space="0" w:color="auto"/>
              <w:right w:val="single" w:sz="4" w:space="0" w:color="auto"/>
            </w:tcBorders>
          </w:tcPr>
          <w:p w14:paraId="65CF4730" w14:textId="77777777" w:rsidR="00A348EE" w:rsidRPr="00A348EE" w:rsidRDefault="00A348EE" w:rsidP="00FB5B1B">
            <w:pPr>
              <w:pStyle w:val="TAL"/>
              <w:rPr>
                <w:ins w:id="399" w:author="Kahn, Jason D. (Fed)" w:date="2023-05-09T13:30:00Z"/>
                <w:lang w:val="en-US"/>
              </w:rPr>
            </w:pPr>
          </w:p>
        </w:tc>
      </w:tr>
      <w:tr w:rsidR="00A348EE" w:rsidRPr="00AF04C3" w14:paraId="2AF3DAEF" w14:textId="77777777" w:rsidTr="00FB5B1B">
        <w:trPr>
          <w:ins w:id="400"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5F138675" w14:textId="77777777" w:rsidR="00A348EE" w:rsidRPr="00AF04C3" w:rsidRDefault="00A348EE" w:rsidP="00FB5B1B">
            <w:pPr>
              <w:pStyle w:val="TAL"/>
              <w:rPr>
                <w:ins w:id="401" w:author="Kahn, Jason D. (Fed)" w:date="2023-05-09T13:30:00Z"/>
                <w:b/>
                <w:bCs/>
                <w:lang w:val="fr-FR"/>
              </w:rPr>
            </w:pPr>
            <w:ins w:id="402" w:author="Kahn, Jason D. (Fed)" w:date="2023-05-09T13:30:00Z">
              <w:r w:rsidRPr="00A348EE">
                <w:rPr>
                  <w:lang w:val="en-US"/>
                </w:rPr>
                <w:t xml:space="preserve">  </w:t>
              </w:r>
              <w:r w:rsidRPr="00AF04C3">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0B1A2793" w14:textId="77777777" w:rsidR="00A348EE" w:rsidRPr="00AF04C3" w:rsidRDefault="00A348EE" w:rsidP="00FB5B1B">
            <w:pPr>
              <w:pStyle w:val="TAL"/>
              <w:rPr>
                <w:ins w:id="403" w:author="Kahn, Jason D. (Fed)" w:date="2023-05-09T13:30:00Z"/>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6CE98E" w14:textId="77777777" w:rsidR="00A348EE" w:rsidRPr="00AF04C3" w:rsidRDefault="00A348EE" w:rsidP="00FB5B1B">
            <w:pPr>
              <w:pStyle w:val="TAL"/>
              <w:rPr>
                <w:ins w:id="404" w:author="Kahn, Jason D. (Fed)" w:date="2023-05-09T13:30:00Z"/>
                <w:b/>
                <w:bCs/>
                <w:lang w:val="fr-FR"/>
              </w:rPr>
            </w:pPr>
            <w:ins w:id="405" w:author="Kahn, Jason D. (Fed)" w:date="2023-05-09T13:30:00Z">
              <w:r w:rsidRPr="00AF04C3">
                <w:rPr>
                  <w:b/>
                  <w:bCs/>
                  <w:lang w:val="fr-FR"/>
                </w:rPr>
                <w:t>MCData Data message</w:t>
              </w:r>
            </w:ins>
          </w:p>
        </w:tc>
        <w:tc>
          <w:tcPr>
            <w:tcW w:w="1418" w:type="dxa"/>
            <w:tcBorders>
              <w:top w:val="single" w:sz="4" w:space="0" w:color="auto"/>
              <w:left w:val="single" w:sz="4" w:space="0" w:color="auto"/>
              <w:bottom w:val="single" w:sz="4" w:space="0" w:color="auto"/>
              <w:right w:val="single" w:sz="4" w:space="0" w:color="auto"/>
            </w:tcBorders>
          </w:tcPr>
          <w:p w14:paraId="3E489413" w14:textId="77777777" w:rsidR="00A348EE" w:rsidRPr="00AF04C3" w:rsidRDefault="00A348EE" w:rsidP="00FB5B1B">
            <w:pPr>
              <w:pStyle w:val="TAL"/>
              <w:rPr>
                <w:ins w:id="406"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tcPr>
          <w:p w14:paraId="01656C2E" w14:textId="77777777" w:rsidR="00A348EE" w:rsidRPr="00AF04C3" w:rsidRDefault="00A348EE" w:rsidP="00FB5B1B">
            <w:pPr>
              <w:pStyle w:val="TAL"/>
              <w:rPr>
                <w:ins w:id="407" w:author="Kahn, Jason D. (Fed)" w:date="2023-05-09T13:30:00Z"/>
                <w:lang w:val="fr-FR"/>
              </w:rPr>
            </w:pPr>
          </w:p>
        </w:tc>
      </w:tr>
      <w:tr w:rsidR="00A348EE" w:rsidRPr="00AF04C3" w14:paraId="775F79F2" w14:textId="77777777" w:rsidTr="00FB5B1B">
        <w:trPr>
          <w:ins w:id="408"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6822BB78" w14:textId="77777777" w:rsidR="00A348EE" w:rsidRPr="00AF04C3" w:rsidRDefault="00A348EE" w:rsidP="00FB5B1B">
            <w:pPr>
              <w:pStyle w:val="TAL"/>
              <w:rPr>
                <w:ins w:id="409" w:author="Kahn, Jason D. (Fed)" w:date="2023-05-09T13:30:00Z"/>
                <w:b/>
                <w:bCs/>
                <w:lang w:val="fr-FR"/>
              </w:rPr>
            </w:pPr>
            <w:ins w:id="410" w:author="Kahn, Jason D. (Fed)" w:date="2023-05-09T13:30:00Z">
              <w:r w:rsidRPr="00AF04C3">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77EDC3A" w14:textId="7702EC49" w:rsidR="00A348EE" w:rsidRPr="00A348EE" w:rsidRDefault="00A348EE" w:rsidP="00FB5B1B">
            <w:pPr>
              <w:pStyle w:val="TAL"/>
              <w:rPr>
                <w:ins w:id="411" w:author="Kahn, Jason D. (Fed)" w:date="2023-05-09T13:30:00Z"/>
                <w:iCs/>
                <w:lang w:val="en-US"/>
              </w:rPr>
            </w:pPr>
            <w:ins w:id="412" w:author="Kahn, Jason D. (Fed)" w:date="2023-05-09T13:30:00Z">
              <w:r w:rsidRPr="00A348EE">
                <w:rPr>
                  <w:lang w:val="en-US"/>
                </w:rPr>
                <w:t xml:space="preserve">DATA PAYLOAD as described in Table </w:t>
              </w:r>
            </w:ins>
            <w:ins w:id="413" w:author="Kahn, Jason D. (Fed)" w:date="2023-05-09T13:47:00Z">
              <w:r w:rsidR="004A2BE1">
                <w:rPr>
                  <w:lang w:val="en-US"/>
                </w:rPr>
                <w:t>5.6.</w:t>
              </w:r>
              <w:r w:rsidR="004A2BE1" w:rsidRPr="00A348EE">
                <w:rPr>
                  <w:lang w:val="en-US"/>
                </w:rPr>
                <w:t>3.3-</w:t>
              </w:r>
              <w:r w:rsidR="004A2BE1">
                <w:rPr>
                  <w:lang w:val="en-US"/>
                </w:rPr>
                <w:t>5</w:t>
              </w:r>
            </w:ins>
          </w:p>
        </w:tc>
        <w:tc>
          <w:tcPr>
            <w:tcW w:w="2126" w:type="dxa"/>
            <w:tcBorders>
              <w:top w:val="single" w:sz="4" w:space="0" w:color="auto"/>
              <w:left w:val="single" w:sz="4" w:space="0" w:color="auto"/>
              <w:bottom w:val="single" w:sz="4" w:space="0" w:color="auto"/>
              <w:right w:val="single" w:sz="4" w:space="0" w:color="auto"/>
            </w:tcBorders>
          </w:tcPr>
          <w:p w14:paraId="78D34EF8" w14:textId="77777777" w:rsidR="00A348EE" w:rsidRPr="00A348EE" w:rsidRDefault="00A348EE" w:rsidP="00FB5B1B">
            <w:pPr>
              <w:pStyle w:val="TAL"/>
              <w:rPr>
                <w:ins w:id="414" w:author="Kahn, Jason D. (Fed)" w:date="2023-05-09T13:30:00Z"/>
                <w:lang w:val="en-US"/>
              </w:rPr>
            </w:pPr>
          </w:p>
        </w:tc>
        <w:tc>
          <w:tcPr>
            <w:tcW w:w="1418" w:type="dxa"/>
            <w:tcBorders>
              <w:top w:val="single" w:sz="4" w:space="0" w:color="auto"/>
              <w:left w:val="single" w:sz="4" w:space="0" w:color="auto"/>
              <w:bottom w:val="single" w:sz="4" w:space="0" w:color="auto"/>
              <w:right w:val="single" w:sz="4" w:space="0" w:color="auto"/>
            </w:tcBorders>
          </w:tcPr>
          <w:p w14:paraId="5D897F3F" w14:textId="77777777" w:rsidR="00A348EE" w:rsidRPr="00A348EE" w:rsidRDefault="00A348EE" w:rsidP="00FB5B1B">
            <w:pPr>
              <w:pStyle w:val="TAL"/>
              <w:rPr>
                <w:ins w:id="415" w:author="Kahn, Jason D. (Fed)" w:date="2023-05-09T13:30:00Z"/>
                <w:lang w:val="en-US"/>
              </w:rPr>
            </w:pPr>
          </w:p>
        </w:tc>
        <w:tc>
          <w:tcPr>
            <w:tcW w:w="1134" w:type="dxa"/>
            <w:tcBorders>
              <w:top w:val="single" w:sz="4" w:space="0" w:color="auto"/>
              <w:left w:val="single" w:sz="4" w:space="0" w:color="auto"/>
              <w:bottom w:val="single" w:sz="4" w:space="0" w:color="auto"/>
              <w:right w:val="single" w:sz="4" w:space="0" w:color="auto"/>
            </w:tcBorders>
          </w:tcPr>
          <w:p w14:paraId="7EE3772A" w14:textId="77777777" w:rsidR="00A348EE" w:rsidRPr="00A348EE" w:rsidRDefault="00A348EE" w:rsidP="00FB5B1B">
            <w:pPr>
              <w:pStyle w:val="TAL"/>
              <w:rPr>
                <w:ins w:id="416" w:author="Kahn, Jason D. (Fed)" w:date="2023-05-09T13:30:00Z"/>
                <w:lang w:val="en-US"/>
              </w:rPr>
            </w:pPr>
          </w:p>
        </w:tc>
      </w:tr>
    </w:tbl>
    <w:p w14:paraId="24D62423" w14:textId="77777777" w:rsidR="00A348EE" w:rsidRPr="00AF04C3" w:rsidRDefault="00A348EE" w:rsidP="00A348EE">
      <w:pPr>
        <w:rPr>
          <w:ins w:id="417" w:author="Kahn, Jason D. (Fed)" w:date="2023-05-09T13:30:00Z"/>
          <w:lang w:eastAsia="en-US"/>
        </w:rPr>
      </w:pPr>
    </w:p>
    <w:p w14:paraId="463529DB" w14:textId="438178EE" w:rsidR="00A348EE" w:rsidRPr="00AF04C3" w:rsidRDefault="00A348EE" w:rsidP="00A348EE">
      <w:pPr>
        <w:pStyle w:val="TH"/>
        <w:rPr>
          <w:ins w:id="418" w:author="Kahn, Jason D. (Fed)" w:date="2023-05-09T13:30:00Z"/>
        </w:rPr>
      </w:pPr>
      <w:ins w:id="419" w:author="Kahn, Jason D. (Fed)" w:date="2023-05-09T13:30:00Z">
        <w:r w:rsidRPr="00AF04C3">
          <w:t xml:space="preserve">Table </w:t>
        </w:r>
      </w:ins>
      <w:ins w:id="420" w:author="Kahn, Jason D. (Fed)" w:date="2023-05-09T13:48:00Z">
        <w:r w:rsidR="004A2BE1">
          <w:rPr>
            <w:lang w:val="en-US"/>
          </w:rPr>
          <w:t>5.6.</w:t>
        </w:r>
        <w:r w:rsidR="004A2BE1" w:rsidRPr="00A348EE">
          <w:rPr>
            <w:lang w:val="en-US"/>
          </w:rPr>
          <w:t>3.3-</w:t>
        </w:r>
        <w:r w:rsidR="004A2BE1">
          <w:rPr>
            <w:lang w:val="en-US"/>
          </w:rPr>
          <w:t>3</w:t>
        </w:r>
      </w:ins>
      <w:ins w:id="421" w:author="Kahn, Jason D. (Fed)" w:date="2023-05-09T13:30:00Z">
        <w:r w:rsidRPr="00AF04C3">
          <w:t xml:space="preserve">: MCData-Info (Table </w:t>
        </w:r>
      </w:ins>
      <w:ins w:id="422" w:author="Kahn, Jason D. (Fed)" w:date="2023-05-09T13:48:00Z">
        <w:r w:rsidR="00BD64B7">
          <w:rPr>
            <w:lang w:val="en-US"/>
          </w:rPr>
          <w:t>5.6.</w:t>
        </w:r>
        <w:r w:rsidR="00BD64B7" w:rsidRPr="00A348EE">
          <w:rPr>
            <w:lang w:val="en-US"/>
          </w:rPr>
          <w:t>3.3-</w:t>
        </w:r>
        <w:r w:rsidR="00BD64B7">
          <w:rPr>
            <w:lang w:val="en-US"/>
          </w:rPr>
          <w:t>2</w:t>
        </w:r>
      </w:ins>
      <w:ins w:id="423" w:author="Kahn, Jason D. (Fed)" w:date="2023-05-09T13:30:00Z">
        <w:r w:rsidRPr="00AF04C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48EE" w:rsidRPr="00AF04C3" w14:paraId="39847A4E" w14:textId="77777777" w:rsidTr="00FB5B1B">
        <w:trPr>
          <w:cantSplit/>
          <w:ins w:id="424" w:author="Kahn, Jason D. (Fed)" w:date="2023-05-09T13:30:00Z"/>
        </w:trPr>
        <w:tc>
          <w:tcPr>
            <w:tcW w:w="9639" w:type="dxa"/>
            <w:tcBorders>
              <w:top w:val="single" w:sz="4" w:space="0" w:color="auto"/>
              <w:left w:val="single" w:sz="4" w:space="0" w:color="auto"/>
              <w:bottom w:val="single" w:sz="4" w:space="0" w:color="auto"/>
              <w:right w:val="single" w:sz="4" w:space="0" w:color="auto"/>
            </w:tcBorders>
            <w:hideMark/>
          </w:tcPr>
          <w:p w14:paraId="009399EB" w14:textId="77777777" w:rsidR="00A348EE" w:rsidRPr="00524369" w:rsidRDefault="00A348EE" w:rsidP="00FB5B1B">
            <w:pPr>
              <w:pStyle w:val="TAL"/>
              <w:rPr>
                <w:ins w:id="425" w:author="Kahn, Jason D. (Fed)" w:date="2023-05-09T13:30:00Z"/>
                <w:rFonts w:cs="Arial"/>
                <w:szCs w:val="18"/>
                <w:lang w:val="en-US"/>
              </w:rPr>
            </w:pPr>
            <w:ins w:id="426" w:author="Kahn, Jason D. (Fed)" w:date="2023-05-09T13:30:00Z">
              <w:r w:rsidRPr="00524369">
                <w:rPr>
                  <w:rFonts w:cs="Arial"/>
                  <w:szCs w:val="18"/>
                  <w:lang w:val="en-US"/>
                </w:rPr>
                <w:t>Derivation Path: TS 36.579-1 [2], Table 5.5.3.2.1-3, condition MCD_1to1</w:t>
              </w:r>
            </w:ins>
          </w:p>
        </w:tc>
      </w:tr>
    </w:tbl>
    <w:p w14:paraId="2A54C314" w14:textId="77777777" w:rsidR="00A348EE" w:rsidRPr="00AF04C3" w:rsidRDefault="00A348EE" w:rsidP="00A348EE">
      <w:pPr>
        <w:rPr>
          <w:ins w:id="427" w:author="Kahn, Jason D. (Fed)" w:date="2023-05-09T13:30:00Z"/>
          <w:lang w:eastAsia="en-US"/>
        </w:rPr>
      </w:pPr>
    </w:p>
    <w:p w14:paraId="10CC92D0" w14:textId="7E750CE9" w:rsidR="00A348EE" w:rsidRPr="00AF04C3" w:rsidRDefault="00A348EE" w:rsidP="00A348EE">
      <w:pPr>
        <w:pStyle w:val="TH"/>
        <w:rPr>
          <w:ins w:id="428" w:author="Kahn, Jason D. (Fed)" w:date="2023-05-09T13:30:00Z"/>
        </w:rPr>
      </w:pPr>
      <w:ins w:id="429" w:author="Kahn, Jason D. (Fed)" w:date="2023-05-09T13:30:00Z">
        <w:r w:rsidRPr="00AF04C3">
          <w:t xml:space="preserve">Table </w:t>
        </w:r>
      </w:ins>
      <w:ins w:id="430" w:author="Kahn, Jason D. (Fed)" w:date="2023-05-09T13:49:00Z">
        <w:r w:rsidR="005E7715">
          <w:rPr>
            <w:lang w:val="en-US"/>
          </w:rPr>
          <w:t>5.6.</w:t>
        </w:r>
        <w:r w:rsidR="005E7715" w:rsidRPr="00A348EE">
          <w:rPr>
            <w:lang w:val="en-US"/>
          </w:rPr>
          <w:t>3.3-</w:t>
        </w:r>
        <w:r w:rsidR="005E7715">
          <w:rPr>
            <w:lang w:val="en-US"/>
          </w:rPr>
          <w:t>4</w:t>
        </w:r>
      </w:ins>
      <w:ins w:id="431" w:author="Kahn, Jason D. (Fed)" w:date="2023-05-09T13:30:00Z">
        <w:r w:rsidRPr="00AF04C3">
          <w:t xml:space="preserve">: SDS SIGNALLING PAYLOAD (Table </w:t>
        </w:r>
      </w:ins>
      <w:ins w:id="432" w:author="Kahn, Jason D. (Fed)" w:date="2023-05-09T13:49:00Z">
        <w:r w:rsidR="005E7715" w:rsidRPr="002E7042">
          <w:t>5.6.3.3-</w:t>
        </w:r>
        <w:r w:rsidR="005E7715">
          <w:t>2</w:t>
        </w:r>
      </w:ins>
      <w:ins w:id="433" w:author="Kahn, Jason D. (Fed)" w:date="2023-05-09T13:30:00Z">
        <w:r w:rsidRPr="00AF04C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48EE" w:rsidRPr="00AF04C3" w14:paraId="222805D3" w14:textId="77777777" w:rsidTr="00FB5B1B">
        <w:trPr>
          <w:cantSplit/>
          <w:ins w:id="434" w:author="Kahn, Jason D. (Fed)" w:date="2023-05-09T13:30:00Z"/>
        </w:trPr>
        <w:tc>
          <w:tcPr>
            <w:tcW w:w="9639" w:type="dxa"/>
            <w:tcBorders>
              <w:top w:val="single" w:sz="4" w:space="0" w:color="auto"/>
              <w:left w:val="single" w:sz="4" w:space="0" w:color="auto"/>
              <w:bottom w:val="single" w:sz="4" w:space="0" w:color="auto"/>
              <w:right w:val="single" w:sz="4" w:space="0" w:color="auto"/>
            </w:tcBorders>
            <w:hideMark/>
          </w:tcPr>
          <w:p w14:paraId="1328E00D" w14:textId="77777777" w:rsidR="00A348EE" w:rsidRPr="00524369" w:rsidRDefault="00A348EE" w:rsidP="00FB5B1B">
            <w:pPr>
              <w:pStyle w:val="TAL"/>
              <w:rPr>
                <w:ins w:id="435" w:author="Kahn, Jason D. (Fed)" w:date="2023-05-09T13:30:00Z"/>
                <w:rFonts w:cs="Arial"/>
                <w:szCs w:val="18"/>
                <w:lang w:val="en-US"/>
              </w:rPr>
            </w:pPr>
            <w:ins w:id="436" w:author="Kahn, Jason D. (Fed)" w:date="2023-05-09T13:30:00Z">
              <w:r w:rsidRPr="00524369">
                <w:rPr>
                  <w:rFonts w:cs="Arial"/>
                  <w:szCs w:val="18"/>
                  <w:lang w:val="en-US"/>
                </w:rPr>
                <w:t>Derivation Path: TS 36.579-1 [2], Table 5.5.3.8.1-1, condition DELIVERED</w:t>
              </w:r>
            </w:ins>
          </w:p>
        </w:tc>
      </w:tr>
    </w:tbl>
    <w:p w14:paraId="747444D8" w14:textId="77777777" w:rsidR="00A348EE" w:rsidRPr="00AF04C3" w:rsidRDefault="00A348EE" w:rsidP="00A348EE">
      <w:pPr>
        <w:rPr>
          <w:ins w:id="437" w:author="Kahn, Jason D. (Fed)" w:date="2023-05-09T13:30:00Z"/>
          <w:lang w:eastAsia="en-US"/>
        </w:rPr>
      </w:pPr>
    </w:p>
    <w:p w14:paraId="2B820077" w14:textId="42AD4BB9" w:rsidR="00A348EE" w:rsidRPr="00AF04C3" w:rsidRDefault="00A348EE" w:rsidP="00A348EE">
      <w:pPr>
        <w:pStyle w:val="TH"/>
        <w:rPr>
          <w:ins w:id="438" w:author="Kahn, Jason D. (Fed)" w:date="2023-05-09T13:30:00Z"/>
        </w:rPr>
      </w:pPr>
      <w:ins w:id="439" w:author="Kahn, Jason D. (Fed)" w:date="2023-05-09T13:30:00Z">
        <w:r w:rsidRPr="00AF04C3">
          <w:t xml:space="preserve">Table </w:t>
        </w:r>
      </w:ins>
      <w:ins w:id="440" w:author="Kahn, Jason D. (Fed)" w:date="2023-05-09T13:49:00Z">
        <w:r w:rsidR="005E7715">
          <w:rPr>
            <w:lang w:val="en-US"/>
          </w:rPr>
          <w:t>5.6.</w:t>
        </w:r>
        <w:r w:rsidR="005E7715" w:rsidRPr="00A348EE">
          <w:rPr>
            <w:lang w:val="en-US"/>
          </w:rPr>
          <w:t>3.3-</w:t>
        </w:r>
        <w:r w:rsidR="005E7715">
          <w:rPr>
            <w:lang w:val="en-US"/>
          </w:rPr>
          <w:t>5</w:t>
        </w:r>
      </w:ins>
      <w:ins w:id="441" w:author="Kahn, Jason D. (Fed)" w:date="2023-05-09T13:30:00Z">
        <w:r w:rsidRPr="00AF04C3">
          <w:t xml:space="preserve">: DATA PAYLOAD (Table </w:t>
        </w:r>
      </w:ins>
      <w:ins w:id="442" w:author="Kahn, Jason D. (Fed)" w:date="2023-05-09T13:49:00Z">
        <w:r w:rsidR="005E7715" w:rsidRPr="002E7042">
          <w:t>5.6.3.3-</w:t>
        </w:r>
        <w:r w:rsidR="005E7715">
          <w:t>2</w:t>
        </w:r>
      </w:ins>
      <w:ins w:id="443" w:author="Kahn, Jason D. (Fed)" w:date="2023-05-09T13:30:00Z">
        <w:r w:rsidRPr="00AF04C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48EE" w:rsidRPr="00AF04C3" w14:paraId="243BAE7E" w14:textId="77777777" w:rsidTr="00FB5B1B">
        <w:trPr>
          <w:cantSplit/>
          <w:ins w:id="444" w:author="Kahn, Jason D. (Fed)" w:date="2023-05-09T13:30:00Z"/>
        </w:trPr>
        <w:tc>
          <w:tcPr>
            <w:tcW w:w="9639" w:type="dxa"/>
            <w:tcBorders>
              <w:top w:val="single" w:sz="4" w:space="0" w:color="auto"/>
              <w:left w:val="single" w:sz="4" w:space="0" w:color="auto"/>
              <w:bottom w:val="single" w:sz="4" w:space="0" w:color="auto"/>
              <w:right w:val="single" w:sz="4" w:space="0" w:color="auto"/>
            </w:tcBorders>
            <w:hideMark/>
          </w:tcPr>
          <w:p w14:paraId="3558A195" w14:textId="77777777" w:rsidR="00A348EE" w:rsidRPr="00AF04C3" w:rsidRDefault="00A348EE" w:rsidP="00FB5B1B">
            <w:pPr>
              <w:pStyle w:val="TAL"/>
              <w:rPr>
                <w:ins w:id="445" w:author="Kahn, Jason D. (Fed)" w:date="2023-05-09T13:30:00Z"/>
                <w:rFonts w:cs="Arial"/>
                <w:szCs w:val="18"/>
                <w:lang w:val="fr-FR"/>
              </w:rPr>
            </w:pPr>
            <w:proofErr w:type="spellStart"/>
            <w:ins w:id="446" w:author="Kahn, Jason D. (Fed)" w:date="2023-05-09T13:30:00Z">
              <w:r w:rsidRPr="00AF04C3">
                <w:rPr>
                  <w:rFonts w:cs="Arial"/>
                  <w:szCs w:val="18"/>
                  <w:lang w:val="fr-FR"/>
                </w:rPr>
                <w:t>Derivation</w:t>
              </w:r>
              <w:proofErr w:type="spellEnd"/>
              <w:r w:rsidRPr="00AF04C3">
                <w:rPr>
                  <w:rFonts w:cs="Arial"/>
                  <w:szCs w:val="18"/>
                  <w:lang w:val="fr-FR"/>
                </w:rPr>
                <w:t xml:space="preserve"> Path: TS 36.579-1 [2], Table 5.5.3.9.2-1</w:t>
              </w:r>
            </w:ins>
          </w:p>
        </w:tc>
      </w:tr>
    </w:tbl>
    <w:p w14:paraId="20A1D7B1" w14:textId="77777777" w:rsidR="00A348EE" w:rsidRPr="00AF04C3" w:rsidRDefault="00A348EE" w:rsidP="00A348EE">
      <w:pPr>
        <w:rPr>
          <w:ins w:id="447" w:author="Kahn, Jason D. (Fed)" w:date="2023-05-09T13:30:00Z"/>
          <w:lang w:eastAsia="en-US"/>
        </w:rPr>
      </w:pPr>
    </w:p>
    <w:p w14:paraId="7BDC5273" w14:textId="10713FB3" w:rsidR="00A348EE" w:rsidRPr="00AF04C3" w:rsidRDefault="00A348EE" w:rsidP="00A348EE">
      <w:pPr>
        <w:pStyle w:val="TH"/>
        <w:rPr>
          <w:ins w:id="448" w:author="Kahn, Jason D. (Fed)" w:date="2023-05-09T13:30:00Z"/>
        </w:rPr>
      </w:pPr>
      <w:ins w:id="449" w:author="Kahn, Jason D. (Fed)" w:date="2023-05-09T13:30:00Z">
        <w:r w:rsidRPr="00AF04C3">
          <w:t xml:space="preserve">Table </w:t>
        </w:r>
      </w:ins>
      <w:ins w:id="450" w:author="Kahn, Jason D. (Fed)" w:date="2023-05-09T13:49:00Z">
        <w:r w:rsidR="005E7715">
          <w:rPr>
            <w:lang w:val="en-US"/>
          </w:rPr>
          <w:t>5.6.</w:t>
        </w:r>
        <w:r w:rsidR="005E7715" w:rsidRPr="00A348EE">
          <w:rPr>
            <w:lang w:val="en-US"/>
          </w:rPr>
          <w:t>3.3-</w:t>
        </w:r>
        <w:r w:rsidR="005E7715">
          <w:rPr>
            <w:lang w:val="en-US"/>
          </w:rPr>
          <w:t>6</w:t>
        </w:r>
        <w:r w:rsidR="005C63A7">
          <w:rPr>
            <w:lang w:val="en-US"/>
          </w:rPr>
          <w:t xml:space="preserve">: </w:t>
        </w:r>
      </w:ins>
      <w:ins w:id="451" w:author="Kahn, Jason D. (Fed)" w:date="2023-05-09T13:30:00Z">
        <w:r w:rsidRPr="00AF04C3">
          <w:t xml:space="preserve">SIP MESSAGE from the SS (step </w:t>
        </w:r>
      </w:ins>
      <w:ins w:id="452" w:author="Kahn, Jason D. (Fed)" w:date="2023-05-09T13:46:00Z">
        <w:r w:rsidR="007321D1">
          <w:t>6</w:t>
        </w:r>
      </w:ins>
      <w:ins w:id="453" w:author="Kahn, Jason D. (Fed)" w:date="2023-05-09T13:30:00Z">
        <w:r w:rsidRPr="00AF04C3">
          <w:t xml:space="preserve">, Table </w:t>
        </w:r>
      </w:ins>
      <w:ins w:id="454" w:author="Kahn, Jason D. (Fed)" w:date="2023-05-09T13:48:00Z">
        <w:r w:rsidR="00BD64B7">
          <w:t>5.6</w:t>
        </w:r>
        <w:r w:rsidR="00BD64B7" w:rsidRPr="002E7042">
          <w:t>.3.2-1</w:t>
        </w:r>
      </w:ins>
      <w:ins w:id="455" w:author="Kahn, Jason D. (Fed)" w:date="2023-05-09T13:30:00Z">
        <w:r w:rsidRPr="00AF04C3">
          <w:t>;</w:t>
        </w:r>
        <w:r w:rsidRPr="00AF04C3">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48EE" w:rsidRPr="00AF04C3" w14:paraId="095C3597" w14:textId="77777777" w:rsidTr="00FB5B1B">
        <w:trPr>
          <w:ins w:id="456" w:author="Kahn, Jason D. (Fed)" w:date="2023-05-09T13:30:00Z"/>
        </w:trPr>
        <w:tc>
          <w:tcPr>
            <w:tcW w:w="9639" w:type="dxa"/>
            <w:gridSpan w:val="5"/>
            <w:tcBorders>
              <w:top w:val="single" w:sz="4" w:space="0" w:color="auto"/>
              <w:left w:val="single" w:sz="4" w:space="0" w:color="auto"/>
              <w:bottom w:val="single" w:sz="4" w:space="0" w:color="auto"/>
              <w:right w:val="single" w:sz="4" w:space="0" w:color="auto"/>
            </w:tcBorders>
            <w:hideMark/>
          </w:tcPr>
          <w:p w14:paraId="4E540BF9" w14:textId="77777777" w:rsidR="00A348EE" w:rsidRPr="00524369" w:rsidRDefault="00A348EE" w:rsidP="00FB5B1B">
            <w:pPr>
              <w:pStyle w:val="TAL"/>
              <w:rPr>
                <w:ins w:id="457" w:author="Kahn, Jason D. (Fed)" w:date="2023-05-09T13:30:00Z"/>
                <w:rFonts w:cs="Arial"/>
                <w:szCs w:val="18"/>
                <w:lang w:val="en-US"/>
              </w:rPr>
            </w:pPr>
            <w:ins w:id="458" w:author="Kahn, Jason D. (Fed)" w:date="2023-05-09T13:30:00Z">
              <w:r w:rsidRPr="00524369">
                <w:rPr>
                  <w:rFonts w:cs="Arial"/>
                  <w:szCs w:val="18"/>
                  <w:lang w:val="en-US"/>
                </w:rPr>
                <w:t>Derivation Path: TS 36.579-1 [2], Table 5.5.2.7.2-1, condition MCDATA_SDS, MCDATA_SIGNALLING</w:t>
              </w:r>
            </w:ins>
          </w:p>
        </w:tc>
      </w:tr>
      <w:tr w:rsidR="00A348EE" w:rsidRPr="00AF04C3" w14:paraId="5527E9FF" w14:textId="77777777" w:rsidTr="00FB5B1B">
        <w:trPr>
          <w:ins w:id="459"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31808513" w14:textId="77777777" w:rsidR="00A348EE" w:rsidRPr="00AF04C3" w:rsidRDefault="00A348EE" w:rsidP="00FB5B1B">
            <w:pPr>
              <w:pStyle w:val="TAH"/>
              <w:rPr>
                <w:ins w:id="460" w:author="Kahn, Jason D. (Fed)" w:date="2023-05-09T13:30:00Z"/>
                <w:bCs/>
                <w:lang w:val="fr-FR"/>
              </w:rPr>
            </w:pPr>
            <w:ins w:id="461" w:author="Kahn, Jason D. (Fed)" w:date="2023-05-09T13:30:00Z">
              <w:r w:rsidRPr="00AF04C3">
                <w:rPr>
                  <w:bCs/>
                  <w:lang w:val="fr-FR"/>
                </w:rPr>
                <w:t xml:space="preserve">Information </w:t>
              </w:r>
              <w:proofErr w:type="spellStart"/>
              <w:r w:rsidRPr="00AF04C3">
                <w:rPr>
                  <w:bCs/>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A7DEB9E" w14:textId="77777777" w:rsidR="00A348EE" w:rsidRPr="00AF04C3" w:rsidRDefault="00A348EE" w:rsidP="00FB5B1B">
            <w:pPr>
              <w:pStyle w:val="TAH"/>
              <w:rPr>
                <w:ins w:id="462" w:author="Kahn, Jason D. (Fed)" w:date="2023-05-09T13:30:00Z"/>
                <w:bCs/>
                <w:lang w:val="fr-FR"/>
              </w:rPr>
            </w:pPr>
            <w:ins w:id="463" w:author="Kahn, Jason D. (Fed)" w:date="2023-05-09T13:30:00Z">
              <w:r w:rsidRPr="00AF04C3">
                <w:rPr>
                  <w:bCs/>
                  <w:lang w:val="fr-FR"/>
                </w:rPr>
                <w:t>Value/</w:t>
              </w:r>
              <w:proofErr w:type="spellStart"/>
              <w:r w:rsidRPr="00AF04C3">
                <w:rPr>
                  <w:bCs/>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BC4CB57" w14:textId="77777777" w:rsidR="00A348EE" w:rsidRPr="00AF04C3" w:rsidRDefault="00A348EE" w:rsidP="00FB5B1B">
            <w:pPr>
              <w:pStyle w:val="TAH"/>
              <w:rPr>
                <w:ins w:id="464" w:author="Kahn, Jason D. (Fed)" w:date="2023-05-09T13:30:00Z"/>
                <w:bCs/>
                <w:lang w:val="fr-FR"/>
              </w:rPr>
            </w:pPr>
            <w:ins w:id="465" w:author="Kahn, Jason D. (Fed)" w:date="2023-05-09T13:30:00Z">
              <w:r w:rsidRPr="00AF04C3">
                <w:rPr>
                  <w:bCs/>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7B99244" w14:textId="77777777" w:rsidR="00A348EE" w:rsidRPr="00AF04C3" w:rsidRDefault="00A348EE" w:rsidP="00FB5B1B">
            <w:pPr>
              <w:pStyle w:val="TAH"/>
              <w:rPr>
                <w:ins w:id="466" w:author="Kahn, Jason D. (Fed)" w:date="2023-05-09T13:30:00Z"/>
                <w:bCs/>
                <w:lang w:val="fr-FR"/>
              </w:rPr>
            </w:pPr>
            <w:ins w:id="467" w:author="Kahn, Jason D. (Fed)" w:date="2023-05-09T13:30:00Z">
              <w:r w:rsidRPr="00AF04C3">
                <w:rPr>
                  <w:bCs/>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52CDD04" w14:textId="77777777" w:rsidR="00A348EE" w:rsidRPr="00AF04C3" w:rsidRDefault="00A348EE" w:rsidP="00FB5B1B">
            <w:pPr>
              <w:pStyle w:val="TAH"/>
              <w:rPr>
                <w:ins w:id="468" w:author="Kahn, Jason D. (Fed)" w:date="2023-05-09T13:30:00Z"/>
                <w:bCs/>
                <w:lang w:val="fr-FR"/>
              </w:rPr>
            </w:pPr>
            <w:ins w:id="469" w:author="Kahn, Jason D. (Fed)" w:date="2023-05-09T13:30:00Z">
              <w:r w:rsidRPr="00AF04C3">
                <w:rPr>
                  <w:bCs/>
                  <w:lang w:val="fr-FR"/>
                </w:rPr>
                <w:t>Condition</w:t>
              </w:r>
            </w:ins>
          </w:p>
        </w:tc>
      </w:tr>
      <w:tr w:rsidR="00A348EE" w:rsidRPr="00AF04C3" w14:paraId="6C807CB1" w14:textId="77777777" w:rsidTr="00FB5B1B">
        <w:trPr>
          <w:ins w:id="470"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7748CC1A" w14:textId="77777777" w:rsidR="00A348EE" w:rsidRPr="00AF04C3" w:rsidRDefault="00A348EE" w:rsidP="00FB5B1B">
            <w:pPr>
              <w:pStyle w:val="TAL"/>
              <w:rPr>
                <w:ins w:id="471" w:author="Kahn, Jason D. (Fed)" w:date="2023-05-09T13:30:00Z"/>
                <w:b/>
                <w:bCs/>
                <w:lang w:val="fr-FR"/>
              </w:rPr>
            </w:pPr>
            <w:ins w:id="472" w:author="Kahn, Jason D. (Fed)" w:date="2023-05-09T13:30:00Z">
              <w:r w:rsidRPr="00AF04C3">
                <w:rPr>
                  <w:b/>
                  <w:bCs/>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3ECAF3F0" w14:textId="77777777" w:rsidR="00A348EE" w:rsidRPr="00AF04C3" w:rsidRDefault="00A348EE" w:rsidP="00FB5B1B">
            <w:pPr>
              <w:pStyle w:val="TAL"/>
              <w:rPr>
                <w:ins w:id="473" w:author="Kahn, Jason D. (Fed)" w:date="2023-05-09T13:30:00Z"/>
                <w:lang w:val="fr-FR"/>
              </w:rPr>
            </w:pPr>
          </w:p>
        </w:tc>
        <w:tc>
          <w:tcPr>
            <w:tcW w:w="2126" w:type="dxa"/>
            <w:tcBorders>
              <w:top w:val="single" w:sz="4" w:space="0" w:color="auto"/>
              <w:left w:val="single" w:sz="4" w:space="0" w:color="auto"/>
              <w:bottom w:val="single" w:sz="4" w:space="0" w:color="auto"/>
              <w:right w:val="single" w:sz="4" w:space="0" w:color="auto"/>
            </w:tcBorders>
          </w:tcPr>
          <w:p w14:paraId="0AFD06A6" w14:textId="77777777" w:rsidR="00A348EE" w:rsidRPr="00AF04C3" w:rsidRDefault="00A348EE" w:rsidP="00FB5B1B">
            <w:pPr>
              <w:pStyle w:val="TAL"/>
              <w:rPr>
                <w:ins w:id="474" w:author="Kahn, Jason D. (Fed)" w:date="2023-05-09T13:30:00Z"/>
                <w:lang w:val="fr-FR"/>
              </w:rPr>
            </w:pPr>
          </w:p>
        </w:tc>
        <w:tc>
          <w:tcPr>
            <w:tcW w:w="1418" w:type="dxa"/>
            <w:tcBorders>
              <w:top w:val="single" w:sz="4" w:space="0" w:color="auto"/>
              <w:left w:val="single" w:sz="4" w:space="0" w:color="auto"/>
              <w:bottom w:val="single" w:sz="4" w:space="0" w:color="auto"/>
              <w:right w:val="single" w:sz="4" w:space="0" w:color="auto"/>
            </w:tcBorders>
          </w:tcPr>
          <w:p w14:paraId="27F4B438" w14:textId="77777777" w:rsidR="00A348EE" w:rsidRPr="00AF04C3" w:rsidRDefault="00A348EE" w:rsidP="00FB5B1B">
            <w:pPr>
              <w:pStyle w:val="TAL"/>
              <w:rPr>
                <w:ins w:id="475"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B29EBC" w14:textId="77777777" w:rsidR="00A348EE" w:rsidRPr="00AF04C3" w:rsidRDefault="00A348EE" w:rsidP="00FB5B1B">
            <w:pPr>
              <w:pStyle w:val="TAL"/>
              <w:rPr>
                <w:ins w:id="476" w:author="Kahn, Jason D. (Fed)" w:date="2023-05-09T13:30:00Z"/>
                <w:lang w:val="fr-FR"/>
              </w:rPr>
            </w:pPr>
          </w:p>
        </w:tc>
      </w:tr>
      <w:tr w:rsidR="00A348EE" w:rsidRPr="00AF04C3" w14:paraId="75F3C12A" w14:textId="77777777" w:rsidTr="00FB5B1B">
        <w:trPr>
          <w:ins w:id="477" w:author="Kahn, Jason D. (Fed)" w:date="2023-05-09T13:30:00Z"/>
        </w:trPr>
        <w:tc>
          <w:tcPr>
            <w:tcW w:w="2835" w:type="dxa"/>
            <w:tcBorders>
              <w:top w:val="single" w:sz="4" w:space="0" w:color="auto"/>
              <w:left w:val="single" w:sz="4" w:space="0" w:color="auto"/>
              <w:bottom w:val="single" w:sz="4" w:space="0" w:color="auto"/>
              <w:right w:val="single" w:sz="4" w:space="0" w:color="auto"/>
            </w:tcBorders>
            <w:vAlign w:val="center"/>
            <w:hideMark/>
          </w:tcPr>
          <w:p w14:paraId="183C8FCF" w14:textId="77777777" w:rsidR="00A348EE" w:rsidRPr="00AF04C3" w:rsidRDefault="00A348EE" w:rsidP="00FB5B1B">
            <w:pPr>
              <w:pStyle w:val="TAL"/>
              <w:rPr>
                <w:ins w:id="478" w:author="Kahn, Jason D. (Fed)" w:date="2023-05-09T13:30:00Z"/>
                <w:lang w:val="fr-FR"/>
              </w:rPr>
            </w:pPr>
            <w:ins w:id="479" w:author="Kahn, Jason D. (Fed)" w:date="2023-05-09T13:30:00Z">
              <w:r w:rsidRPr="00AF04C3">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665B544" w14:textId="77777777" w:rsidR="00A348EE" w:rsidRPr="00AF04C3" w:rsidRDefault="00A348EE" w:rsidP="00FB5B1B">
            <w:pPr>
              <w:pStyle w:val="TAL"/>
              <w:rPr>
                <w:ins w:id="480" w:author="Kahn, Jason D. (Fed)" w:date="2023-05-09T13:30: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6E7CCF7" w14:textId="77777777" w:rsidR="00A348EE" w:rsidRPr="00AF04C3" w:rsidRDefault="00A348EE" w:rsidP="00FB5B1B">
            <w:pPr>
              <w:pStyle w:val="TAL"/>
              <w:rPr>
                <w:ins w:id="481" w:author="Kahn, Jason D. (Fed)" w:date="2023-05-09T13:30:00Z"/>
                <w:b/>
                <w:bCs/>
                <w:lang w:val="fr-FR"/>
              </w:rPr>
            </w:pPr>
            <w:ins w:id="482" w:author="Kahn, Jason D. (Fed)" w:date="2023-05-09T13:30:00Z">
              <w:r w:rsidRPr="00AF04C3">
                <w:rPr>
                  <w:b/>
                  <w:bCs/>
                  <w:lang w:val="fr-FR"/>
                </w:rPr>
                <w:t xml:space="preserve">MCData Data </w:t>
              </w:r>
              <w:proofErr w:type="spellStart"/>
              <w:r w:rsidRPr="00AF04C3">
                <w:rPr>
                  <w:b/>
                  <w:bCs/>
                  <w:lang w:val="fr-FR"/>
                </w:rPr>
                <w:t>signalling</w:t>
              </w:r>
              <w:proofErr w:type="spellEnd"/>
              <w:r w:rsidRPr="00AF04C3">
                <w:rPr>
                  <w:b/>
                  <w:bCs/>
                  <w:lang w:val="fr-FR"/>
                </w:rPr>
                <w:t xml:space="preserve"> message</w:t>
              </w:r>
            </w:ins>
          </w:p>
        </w:tc>
        <w:tc>
          <w:tcPr>
            <w:tcW w:w="1418" w:type="dxa"/>
            <w:tcBorders>
              <w:top w:val="single" w:sz="4" w:space="0" w:color="auto"/>
              <w:left w:val="single" w:sz="4" w:space="0" w:color="auto"/>
              <w:bottom w:val="single" w:sz="4" w:space="0" w:color="auto"/>
              <w:right w:val="single" w:sz="4" w:space="0" w:color="auto"/>
            </w:tcBorders>
          </w:tcPr>
          <w:p w14:paraId="65AF02B5" w14:textId="77777777" w:rsidR="00A348EE" w:rsidRPr="00AF04C3" w:rsidRDefault="00A348EE" w:rsidP="00FB5B1B">
            <w:pPr>
              <w:pStyle w:val="TAL"/>
              <w:rPr>
                <w:ins w:id="483" w:author="Kahn, Jason D. (Fed)" w:date="2023-05-09T13:30:00Z"/>
                <w:lang w:val="fr-FR"/>
              </w:rPr>
            </w:pPr>
          </w:p>
        </w:tc>
        <w:tc>
          <w:tcPr>
            <w:tcW w:w="1134" w:type="dxa"/>
            <w:tcBorders>
              <w:top w:val="single" w:sz="4" w:space="0" w:color="auto"/>
              <w:left w:val="single" w:sz="4" w:space="0" w:color="auto"/>
              <w:bottom w:val="single" w:sz="4" w:space="0" w:color="auto"/>
              <w:right w:val="single" w:sz="4" w:space="0" w:color="auto"/>
            </w:tcBorders>
          </w:tcPr>
          <w:p w14:paraId="0607D7F0" w14:textId="77777777" w:rsidR="00A348EE" w:rsidRPr="00AF04C3" w:rsidRDefault="00A348EE" w:rsidP="00FB5B1B">
            <w:pPr>
              <w:pStyle w:val="TAL"/>
              <w:rPr>
                <w:ins w:id="484" w:author="Kahn, Jason D. (Fed)" w:date="2023-05-09T13:30:00Z"/>
                <w:lang w:val="fr-FR"/>
              </w:rPr>
            </w:pPr>
          </w:p>
        </w:tc>
      </w:tr>
      <w:tr w:rsidR="00A348EE" w:rsidRPr="00AF04C3" w14:paraId="1EF21B52" w14:textId="77777777" w:rsidTr="00FB5B1B">
        <w:trPr>
          <w:ins w:id="485" w:author="Kahn, Jason D. (Fed)" w:date="2023-05-09T13:30:00Z"/>
        </w:trPr>
        <w:tc>
          <w:tcPr>
            <w:tcW w:w="2835" w:type="dxa"/>
            <w:tcBorders>
              <w:top w:val="single" w:sz="4" w:space="0" w:color="auto"/>
              <w:left w:val="single" w:sz="4" w:space="0" w:color="auto"/>
              <w:bottom w:val="single" w:sz="4" w:space="0" w:color="auto"/>
              <w:right w:val="single" w:sz="4" w:space="0" w:color="auto"/>
            </w:tcBorders>
            <w:hideMark/>
          </w:tcPr>
          <w:p w14:paraId="23466431" w14:textId="77777777" w:rsidR="00A348EE" w:rsidRPr="00AF04C3" w:rsidRDefault="00A348EE" w:rsidP="00FB5B1B">
            <w:pPr>
              <w:pStyle w:val="TAL"/>
              <w:rPr>
                <w:ins w:id="486" w:author="Kahn, Jason D. (Fed)" w:date="2023-05-09T13:30:00Z"/>
                <w:lang w:val="fr-FR"/>
              </w:rPr>
            </w:pPr>
            <w:ins w:id="487" w:author="Kahn, Jason D. (Fed)" w:date="2023-05-09T13:30:00Z">
              <w:r w:rsidRPr="00AF04C3">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E7E700F" w14:textId="3636A4C3" w:rsidR="00A348EE" w:rsidRPr="00A348EE" w:rsidRDefault="00A348EE" w:rsidP="00FB5B1B">
            <w:pPr>
              <w:pStyle w:val="TAL"/>
              <w:rPr>
                <w:ins w:id="488" w:author="Kahn, Jason D. (Fed)" w:date="2023-05-09T13:30:00Z"/>
                <w:iCs/>
                <w:lang w:val="en-US"/>
              </w:rPr>
            </w:pPr>
            <w:ins w:id="489" w:author="Kahn, Jason D. (Fed)" w:date="2023-05-09T13:30:00Z">
              <w:r w:rsidRPr="00A348EE">
                <w:rPr>
                  <w:lang w:val="en-US"/>
                </w:rPr>
                <w:t xml:space="preserve">MCData Protected Payload Message containing SDS NOTIFICATION as described in Table </w:t>
              </w:r>
            </w:ins>
            <w:ins w:id="490" w:author="Kahn, Jason D. (Fed)" w:date="2023-05-09T13:50:00Z">
              <w:r w:rsidR="005C63A7">
                <w:rPr>
                  <w:lang w:val="en-US"/>
                </w:rPr>
                <w:t>5.6.</w:t>
              </w:r>
              <w:r w:rsidR="005C63A7" w:rsidRPr="00A348EE">
                <w:rPr>
                  <w:lang w:val="en-US"/>
                </w:rPr>
                <w:t>3.3-</w:t>
              </w:r>
              <w:r w:rsidR="005C63A7">
                <w:rPr>
                  <w:lang w:val="en-US"/>
                </w:rPr>
                <w:t>7</w:t>
              </w:r>
            </w:ins>
          </w:p>
        </w:tc>
        <w:tc>
          <w:tcPr>
            <w:tcW w:w="2126" w:type="dxa"/>
            <w:tcBorders>
              <w:top w:val="single" w:sz="4" w:space="0" w:color="auto"/>
              <w:left w:val="single" w:sz="4" w:space="0" w:color="auto"/>
              <w:bottom w:val="single" w:sz="4" w:space="0" w:color="auto"/>
              <w:right w:val="single" w:sz="4" w:space="0" w:color="auto"/>
            </w:tcBorders>
          </w:tcPr>
          <w:p w14:paraId="339DDB7F" w14:textId="77777777" w:rsidR="00A348EE" w:rsidRPr="00A348EE" w:rsidRDefault="00A348EE" w:rsidP="00FB5B1B">
            <w:pPr>
              <w:pStyle w:val="TAL"/>
              <w:rPr>
                <w:ins w:id="491" w:author="Kahn, Jason D. (Fed)" w:date="2023-05-09T13:30:00Z"/>
                <w:lang w:val="en-US"/>
              </w:rPr>
            </w:pPr>
          </w:p>
        </w:tc>
        <w:tc>
          <w:tcPr>
            <w:tcW w:w="1418" w:type="dxa"/>
            <w:tcBorders>
              <w:top w:val="single" w:sz="4" w:space="0" w:color="auto"/>
              <w:left w:val="single" w:sz="4" w:space="0" w:color="auto"/>
              <w:bottom w:val="single" w:sz="4" w:space="0" w:color="auto"/>
              <w:right w:val="single" w:sz="4" w:space="0" w:color="auto"/>
            </w:tcBorders>
          </w:tcPr>
          <w:p w14:paraId="49FA6E21" w14:textId="77777777" w:rsidR="00A348EE" w:rsidRPr="00A348EE" w:rsidRDefault="00A348EE" w:rsidP="00FB5B1B">
            <w:pPr>
              <w:pStyle w:val="TAL"/>
              <w:rPr>
                <w:ins w:id="492" w:author="Kahn, Jason D. (Fed)" w:date="2023-05-09T13:30:00Z"/>
                <w:lang w:val="en-US"/>
              </w:rPr>
            </w:pPr>
          </w:p>
        </w:tc>
        <w:tc>
          <w:tcPr>
            <w:tcW w:w="1134" w:type="dxa"/>
            <w:tcBorders>
              <w:top w:val="single" w:sz="4" w:space="0" w:color="auto"/>
              <w:left w:val="single" w:sz="4" w:space="0" w:color="auto"/>
              <w:bottom w:val="single" w:sz="4" w:space="0" w:color="auto"/>
              <w:right w:val="single" w:sz="4" w:space="0" w:color="auto"/>
            </w:tcBorders>
          </w:tcPr>
          <w:p w14:paraId="275FBD69" w14:textId="77777777" w:rsidR="00A348EE" w:rsidRPr="00A348EE" w:rsidRDefault="00A348EE" w:rsidP="00FB5B1B">
            <w:pPr>
              <w:pStyle w:val="TAL"/>
              <w:rPr>
                <w:ins w:id="493" w:author="Kahn, Jason D. (Fed)" w:date="2023-05-09T13:30:00Z"/>
                <w:lang w:val="en-US"/>
              </w:rPr>
            </w:pPr>
          </w:p>
        </w:tc>
      </w:tr>
    </w:tbl>
    <w:p w14:paraId="490ED8C7" w14:textId="77777777" w:rsidR="00A348EE" w:rsidRPr="00AF04C3" w:rsidRDefault="00A348EE" w:rsidP="00A348EE">
      <w:pPr>
        <w:rPr>
          <w:ins w:id="494" w:author="Kahn, Jason D. (Fed)" w:date="2023-05-09T13:30:00Z"/>
          <w:lang w:eastAsia="en-US"/>
        </w:rPr>
      </w:pPr>
    </w:p>
    <w:p w14:paraId="49EC3601" w14:textId="41BA08B4" w:rsidR="00A348EE" w:rsidRPr="00AF04C3" w:rsidRDefault="00A348EE" w:rsidP="00A348EE">
      <w:pPr>
        <w:pStyle w:val="TH"/>
        <w:rPr>
          <w:ins w:id="495" w:author="Kahn, Jason D. (Fed)" w:date="2023-05-09T13:30:00Z"/>
        </w:rPr>
      </w:pPr>
      <w:ins w:id="496" w:author="Kahn, Jason D. (Fed)" w:date="2023-05-09T13:30:00Z">
        <w:r w:rsidRPr="00AF04C3">
          <w:t xml:space="preserve">Table </w:t>
        </w:r>
      </w:ins>
      <w:ins w:id="497" w:author="Kahn, Jason D. (Fed)" w:date="2023-05-09T13:50:00Z">
        <w:r w:rsidR="005C63A7">
          <w:rPr>
            <w:lang w:val="en-US"/>
          </w:rPr>
          <w:t>5.6.</w:t>
        </w:r>
        <w:r w:rsidR="005C63A7" w:rsidRPr="00A348EE">
          <w:rPr>
            <w:lang w:val="en-US"/>
          </w:rPr>
          <w:t>3.3-</w:t>
        </w:r>
        <w:r w:rsidR="005C63A7">
          <w:rPr>
            <w:lang w:val="en-US"/>
          </w:rPr>
          <w:t>7</w:t>
        </w:r>
      </w:ins>
      <w:ins w:id="498" w:author="Kahn, Jason D. (Fed)" w:date="2023-05-09T13:30:00Z">
        <w:r w:rsidRPr="00AF04C3">
          <w:t xml:space="preserve">: SDS NOTIFICATION (Table </w:t>
        </w:r>
      </w:ins>
      <w:ins w:id="499" w:author="Kahn, Jason D. (Fed)" w:date="2023-05-09T13:50:00Z">
        <w:r w:rsidR="005C63A7">
          <w:rPr>
            <w:lang w:val="en-US"/>
          </w:rPr>
          <w:t>5.6.</w:t>
        </w:r>
        <w:r w:rsidR="005C63A7" w:rsidRPr="00A348EE">
          <w:rPr>
            <w:lang w:val="en-US"/>
          </w:rPr>
          <w:t>3.3-</w:t>
        </w:r>
        <w:r w:rsidR="005C63A7">
          <w:rPr>
            <w:lang w:val="en-US"/>
          </w:rPr>
          <w:t>6</w:t>
        </w:r>
      </w:ins>
      <w:ins w:id="500" w:author="Kahn, Jason D. (Fed)" w:date="2023-05-09T13:30:00Z">
        <w:r w:rsidRPr="00AF04C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48EE" w:rsidRPr="00AF04C3" w14:paraId="1704ECD7" w14:textId="77777777" w:rsidTr="00FB5B1B">
        <w:trPr>
          <w:ins w:id="501" w:author="Kahn, Jason D. (Fed)" w:date="2023-05-09T13:30:00Z"/>
        </w:trPr>
        <w:tc>
          <w:tcPr>
            <w:tcW w:w="9639" w:type="dxa"/>
            <w:tcBorders>
              <w:top w:val="single" w:sz="4" w:space="0" w:color="auto"/>
              <w:left w:val="single" w:sz="4" w:space="0" w:color="auto"/>
              <w:bottom w:val="single" w:sz="4" w:space="0" w:color="auto"/>
              <w:right w:val="single" w:sz="4" w:space="0" w:color="auto"/>
            </w:tcBorders>
            <w:hideMark/>
          </w:tcPr>
          <w:p w14:paraId="05E0AACB" w14:textId="77777777" w:rsidR="00A348EE" w:rsidRPr="00524369" w:rsidRDefault="00A348EE" w:rsidP="00FB5B1B">
            <w:pPr>
              <w:pStyle w:val="TAL"/>
              <w:rPr>
                <w:ins w:id="502" w:author="Kahn, Jason D. (Fed)" w:date="2023-05-09T13:30:00Z"/>
                <w:rFonts w:cs="Arial"/>
                <w:szCs w:val="18"/>
                <w:lang w:val="en-US"/>
              </w:rPr>
            </w:pPr>
            <w:ins w:id="503" w:author="Kahn, Jason D. (Fed)" w:date="2023-05-09T13:30:00Z">
              <w:r w:rsidRPr="00524369">
                <w:rPr>
                  <w:rFonts w:cs="Arial"/>
                  <w:szCs w:val="18"/>
                  <w:lang w:val="en-US"/>
                </w:rPr>
                <w:t>Derivation Path: TS 36.579-1 [2], Table 5.5.3.8.4-1, condition DELIVERED</w:t>
              </w:r>
            </w:ins>
          </w:p>
        </w:tc>
      </w:tr>
    </w:tbl>
    <w:p w14:paraId="32FEA556" w14:textId="77777777" w:rsidR="00A348EE" w:rsidRPr="00AF04C3" w:rsidRDefault="00A348EE" w:rsidP="00A348EE">
      <w:pPr>
        <w:rPr>
          <w:ins w:id="504" w:author="Kahn, Jason D. (Fed)" w:date="2023-05-09T13:30:00Z"/>
          <w:lang w:eastAsia="en-US"/>
        </w:rPr>
      </w:pPr>
    </w:p>
    <w:p w14:paraId="7E92E7E8" w14:textId="77777777" w:rsidR="0069325E" w:rsidRDefault="0069325E" w:rsidP="0069325E"/>
    <w:bookmarkEnd w:id="0"/>
    <w:bookmarkEnd w:id="1"/>
    <w:p w14:paraId="2D6B3101" w14:textId="2FFA7572" w:rsidR="0069325E" w:rsidRPr="0069325E" w:rsidRDefault="0069325E" w:rsidP="0069325E">
      <w:pPr>
        <w:keepNext/>
        <w:keepLines/>
        <w:spacing w:before="180"/>
        <w:ind w:left="1134" w:hanging="1134"/>
        <w:outlineLvl w:val="1"/>
        <w:rPr>
          <w:rFonts w:ascii="Arial" w:hAnsi="Arial"/>
          <w:color w:val="FF0000"/>
          <w:sz w:val="36"/>
          <w:szCs w:val="36"/>
        </w:rPr>
      </w:pPr>
      <w:r w:rsidRPr="0069325E">
        <w:rPr>
          <w:rFonts w:ascii="Arial" w:hAnsi="Arial"/>
          <w:color w:val="FF0000"/>
          <w:sz w:val="36"/>
          <w:szCs w:val="36"/>
        </w:rPr>
        <w:lastRenderedPageBreak/>
        <w:t>&lt;</w:t>
      </w:r>
      <w:r>
        <w:rPr>
          <w:rFonts w:ascii="Arial" w:hAnsi="Arial"/>
          <w:color w:val="FF0000"/>
          <w:sz w:val="36"/>
          <w:szCs w:val="36"/>
        </w:rPr>
        <w:t>END</w:t>
      </w:r>
      <w:r w:rsidRPr="0069325E">
        <w:rPr>
          <w:rFonts w:ascii="Arial" w:hAnsi="Arial"/>
          <w:color w:val="FF0000"/>
          <w:sz w:val="36"/>
          <w:szCs w:val="36"/>
        </w:rPr>
        <w:t xml:space="preserve"> OF CHANGES&gt;</w:t>
      </w:r>
    </w:p>
    <w:bookmarkEnd w:id="2"/>
    <w:bookmarkEnd w:id="3"/>
    <w:bookmarkEnd w:id="4"/>
    <w:bookmarkEnd w:id="5"/>
    <w:bookmarkEnd w:id="6"/>
    <w:p w14:paraId="7FA7E57E" w14:textId="77777777" w:rsidR="0069325E" w:rsidRDefault="0069325E" w:rsidP="00DF02AE"/>
    <w:sectPr w:rsidR="00693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9A2CE2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B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4B3DF08"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B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63D2"/>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2023-05-11T18:18:00Z</dcterms:created>
  <dcterms:modified xsi:type="dcterms:W3CDTF">2023-05-11T18:20:00Z</dcterms:modified>
</cp:coreProperties>
</file>